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662A553F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FA34E2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FA34E2">
        <w:rPr>
          <w:rFonts w:ascii="Arial" w:eastAsia="MS Mincho" w:hAnsi="Arial"/>
          <w:b/>
          <w:sz w:val="24"/>
          <w:szCs w:val="24"/>
          <w:lang w:val="en-GB" w:eastAsia="x-none"/>
        </w:rPr>
        <w:t>793</w:t>
      </w:r>
    </w:p>
    <w:p w14:paraId="6F9F5433" w14:textId="44FB7B2E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November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November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A77B7B4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E05D5">
        <w:rPr>
          <w:rFonts w:ascii="Arial" w:hAnsi="Arial" w:cs="Arial"/>
          <w:b/>
          <w:bCs/>
          <w:sz w:val="24"/>
          <w:szCs w:val="20"/>
        </w:rPr>
        <w:t>12</w:t>
      </w:r>
      <w:r w:rsidR="00CD252E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2</w:t>
      </w:r>
      <w:r w:rsidR="00B55B5A">
        <w:rPr>
          <w:rFonts w:ascii="Arial" w:hAnsi="Arial" w:cs="Arial"/>
          <w:b/>
          <w:bCs/>
          <w:sz w:val="24"/>
          <w:szCs w:val="20"/>
        </w:rPr>
        <w:t>.</w:t>
      </w:r>
      <w:r w:rsidR="008E22D3">
        <w:rPr>
          <w:rFonts w:ascii="Arial" w:hAnsi="Arial" w:cs="Arial"/>
          <w:b/>
          <w:bCs/>
          <w:sz w:val="24"/>
          <w:szCs w:val="20"/>
        </w:rPr>
        <w:t>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7B67E92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4725B">
        <w:rPr>
          <w:rFonts w:ascii="Arial" w:hAnsi="Arial" w:cs="Arial"/>
          <w:b/>
          <w:bCs/>
          <w:sz w:val="24"/>
          <w:szCs w:val="20"/>
        </w:rPr>
        <w:t>On</w:t>
      </w:r>
      <w:r w:rsidR="00B140CA">
        <w:rPr>
          <w:rFonts w:ascii="Arial" w:hAnsi="Arial" w:cs="Arial"/>
          <w:b/>
          <w:bCs/>
          <w:sz w:val="24"/>
          <w:szCs w:val="20"/>
        </w:rPr>
        <w:t xml:space="preserve"> </w:t>
      </w:r>
      <w:proofErr w:type="spellStart"/>
      <w:r w:rsidR="00BE05D5">
        <w:rPr>
          <w:rFonts w:ascii="Arial" w:hAnsi="Arial" w:cs="Arial"/>
          <w:b/>
          <w:bCs/>
          <w:sz w:val="24"/>
          <w:szCs w:val="20"/>
        </w:rPr>
        <w:t>RedCap</w:t>
      </w:r>
      <w:proofErr w:type="spellEnd"/>
      <w:r w:rsidR="00BE05D5">
        <w:rPr>
          <w:rFonts w:ascii="Arial" w:hAnsi="Arial" w:cs="Arial"/>
          <w:b/>
          <w:bCs/>
          <w:sz w:val="24"/>
          <w:szCs w:val="20"/>
        </w:rPr>
        <w:t xml:space="preserve"> </w:t>
      </w:r>
      <w:r w:rsidR="00BE05D5" w:rsidRPr="00BE05D5">
        <w:rPr>
          <w:rFonts w:ascii="Arial" w:hAnsi="Arial" w:cs="Arial"/>
          <w:b/>
          <w:bCs/>
          <w:sz w:val="24"/>
          <w:szCs w:val="20"/>
        </w:rPr>
        <w:t>UE behavior</w:t>
      </w:r>
      <w:r w:rsidR="0012657D">
        <w:rPr>
          <w:rFonts w:ascii="Arial" w:hAnsi="Arial" w:cs="Arial"/>
          <w:b/>
          <w:bCs/>
          <w:sz w:val="24"/>
          <w:szCs w:val="20"/>
        </w:rPr>
        <w:t>s</w:t>
      </w:r>
      <w:r w:rsidR="00BE05D5" w:rsidRPr="00BE05D5">
        <w:rPr>
          <w:rFonts w:ascii="Arial" w:hAnsi="Arial" w:cs="Arial"/>
          <w:b/>
          <w:bCs/>
          <w:sz w:val="24"/>
          <w:szCs w:val="20"/>
        </w:rPr>
        <w:t xml:space="preserve"> when missing essential system information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188FFB7" w14:textId="19DBDB55" w:rsidR="00785852" w:rsidRPr="005F0158" w:rsidRDefault="00785852" w:rsidP="00785852">
      <w:pPr>
        <w:jc w:val="left"/>
        <w:rPr>
          <w:sz w:val="20"/>
          <w:szCs w:val="20"/>
        </w:rPr>
      </w:pPr>
      <w:r w:rsidRPr="005F0158">
        <w:rPr>
          <w:sz w:val="20"/>
          <w:szCs w:val="20"/>
        </w:rPr>
        <w:t xml:space="preserve">In this contribution, </w:t>
      </w:r>
      <w:r w:rsidR="0035629F" w:rsidRPr="005F0158">
        <w:rPr>
          <w:sz w:val="20"/>
          <w:szCs w:val="20"/>
        </w:rPr>
        <w:t xml:space="preserve">we discuss </w:t>
      </w:r>
      <w:r w:rsidR="002C7CFB">
        <w:rPr>
          <w:sz w:val="20"/>
          <w:szCs w:val="20"/>
        </w:rPr>
        <w:t xml:space="preserve">a couple of scenarios when certain essential system information is missing for </w:t>
      </w:r>
      <w:r w:rsidR="000E22C6">
        <w:rPr>
          <w:sz w:val="20"/>
          <w:szCs w:val="20"/>
        </w:rPr>
        <w:t xml:space="preserve">a </w:t>
      </w:r>
      <w:proofErr w:type="spellStart"/>
      <w:r w:rsidR="002C7CFB">
        <w:rPr>
          <w:sz w:val="20"/>
          <w:szCs w:val="20"/>
        </w:rPr>
        <w:t>RedCap</w:t>
      </w:r>
      <w:proofErr w:type="spellEnd"/>
      <w:r w:rsidR="002C7CFB">
        <w:rPr>
          <w:sz w:val="20"/>
          <w:szCs w:val="20"/>
        </w:rPr>
        <w:t xml:space="preserve"> UE</w:t>
      </w:r>
      <w:r w:rsidR="001E5517">
        <w:rPr>
          <w:sz w:val="20"/>
          <w:szCs w:val="20"/>
        </w:rPr>
        <w:t xml:space="preserve"> </w:t>
      </w:r>
      <w:r w:rsidR="00AD2FC1">
        <w:rPr>
          <w:sz w:val="20"/>
          <w:szCs w:val="20"/>
        </w:rPr>
        <w:t xml:space="preserve">and </w:t>
      </w:r>
      <w:r w:rsidR="007B2898">
        <w:rPr>
          <w:sz w:val="20"/>
          <w:szCs w:val="20"/>
        </w:rPr>
        <w:t xml:space="preserve">propose </w:t>
      </w:r>
      <w:r w:rsidR="002C7CFB">
        <w:rPr>
          <w:sz w:val="20"/>
          <w:szCs w:val="20"/>
        </w:rPr>
        <w:t xml:space="preserve">text to specify the respective behaviors </w:t>
      </w:r>
      <w:r w:rsidR="00686205">
        <w:rPr>
          <w:sz w:val="20"/>
          <w:szCs w:val="20"/>
        </w:rPr>
        <w:t>for</w:t>
      </w:r>
      <w:r w:rsidR="002C7CFB">
        <w:rPr>
          <w:sz w:val="20"/>
          <w:szCs w:val="20"/>
        </w:rPr>
        <w:t xml:space="preserve"> the </w:t>
      </w:r>
      <w:proofErr w:type="spellStart"/>
      <w:r w:rsidR="002C7CFB">
        <w:rPr>
          <w:sz w:val="20"/>
          <w:szCs w:val="20"/>
        </w:rPr>
        <w:t>RedCap</w:t>
      </w:r>
      <w:proofErr w:type="spellEnd"/>
      <w:r w:rsidR="002C7CFB">
        <w:rPr>
          <w:sz w:val="20"/>
          <w:szCs w:val="20"/>
        </w:rPr>
        <w:t xml:space="preserve"> UE</w:t>
      </w:r>
      <w:r w:rsidR="00336FA5">
        <w:rPr>
          <w:sz w:val="20"/>
          <w:szCs w:val="20"/>
        </w:rPr>
        <w:t>.</w:t>
      </w:r>
      <w:r w:rsidR="00AD2FC1">
        <w:rPr>
          <w:sz w:val="20"/>
          <w:szCs w:val="20"/>
        </w:rPr>
        <w:t xml:space="preserve">   </w:t>
      </w:r>
    </w:p>
    <w:p w14:paraId="1AAC00FF" w14:textId="77777777" w:rsidR="00501A6A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AA4E5E0" w14:textId="573A663E" w:rsidR="00295174" w:rsidRDefault="00B24AC6" w:rsidP="005545FA">
      <w:pPr>
        <w:pStyle w:val="Heading2"/>
      </w:pPr>
      <w:r>
        <w:t>Scenario #</w:t>
      </w:r>
      <w:r w:rsidR="00AB73CE">
        <w:t>1</w:t>
      </w:r>
      <w:r>
        <w:t xml:space="preserve">: </w:t>
      </w:r>
      <w:proofErr w:type="spellStart"/>
      <w:r w:rsidRPr="00F10457">
        <w:rPr>
          <w:i/>
        </w:rPr>
        <w:t>intraFreqReselection</w:t>
      </w:r>
      <w:r>
        <w:rPr>
          <w:i/>
        </w:rPr>
        <w:t>RedCap</w:t>
      </w:r>
      <w:proofErr w:type="spellEnd"/>
      <w:r>
        <w:rPr>
          <w:iCs/>
        </w:rPr>
        <w:t xml:space="preserve"> is missing in SIB1</w:t>
      </w:r>
    </w:p>
    <w:p w14:paraId="7C6A81ED" w14:textId="799D23C1" w:rsidR="00EB0D80" w:rsidRDefault="0004725B" w:rsidP="00EB0D80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="00AB73CE">
        <w:rPr>
          <w:sz w:val="20"/>
          <w:szCs w:val="20"/>
        </w:rPr>
        <w:t xml:space="preserve">he following </w:t>
      </w:r>
      <w:r>
        <w:rPr>
          <w:sz w:val="20"/>
          <w:szCs w:val="20"/>
        </w:rPr>
        <w:t xml:space="preserve">has been agreed during RAN2 #105-e meeting </w:t>
      </w:r>
      <w:r w:rsidR="00AB73CE">
        <w:rPr>
          <w:sz w:val="20"/>
          <w:szCs w:val="20"/>
        </w:rPr>
        <w:t>[1]:</w:t>
      </w:r>
    </w:p>
    <w:p w14:paraId="07BF61B8" w14:textId="77777777" w:rsidR="0004725B" w:rsidRDefault="0004725B" w:rsidP="000472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104:</w:t>
      </w:r>
    </w:p>
    <w:p w14:paraId="541481BF" w14:textId="77777777" w:rsidR="0004725B" w:rsidRDefault="0004725B" w:rsidP="0004725B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IFRI for </w:t>
      </w:r>
      <w:proofErr w:type="spellStart"/>
      <w:r>
        <w:t>RedCap</w:t>
      </w:r>
      <w:proofErr w:type="spellEnd"/>
      <w:r>
        <w:t xml:space="preserve"> UEs in SIB1 is common for UEs with 1 Rx or 2 Rx branches. </w:t>
      </w:r>
    </w:p>
    <w:p w14:paraId="31C2552E" w14:textId="77777777" w:rsidR="0004725B" w:rsidRPr="0004725B" w:rsidRDefault="0004725B" w:rsidP="0004725B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04725B">
        <w:rPr>
          <w:highlight w:val="yellow"/>
        </w:rPr>
        <w:t xml:space="preserve">If </w:t>
      </w:r>
      <w:proofErr w:type="spellStart"/>
      <w:r w:rsidRPr="0004725B">
        <w:rPr>
          <w:highlight w:val="yellow"/>
        </w:rPr>
        <w:t>RedCap</w:t>
      </w:r>
      <w:proofErr w:type="spellEnd"/>
      <w:r w:rsidRPr="0004725B">
        <w:rPr>
          <w:highlight w:val="yellow"/>
        </w:rPr>
        <w:t xml:space="preserve">-specific IFRI is absent from broadcast SI, the UE considers the cell does not support </w:t>
      </w:r>
      <w:proofErr w:type="spellStart"/>
      <w:r w:rsidRPr="0004725B">
        <w:rPr>
          <w:highlight w:val="yellow"/>
        </w:rPr>
        <w:t>RedCap</w:t>
      </w:r>
      <w:proofErr w:type="spellEnd"/>
      <w:r w:rsidRPr="0004725B">
        <w:rPr>
          <w:highlight w:val="yellow"/>
        </w:rPr>
        <w:t>.</w:t>
      </w:r>
    </w:p>
    <w:p w14:paraId="25C40319" w14:textId="069D1DCE" w:rsidR="00A42CF8" w:rsidRDefault="001B56D7" w:rsidP="00EB0D80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For a </w:t>
      </w:r>
      <w:proofErr w:type="spellStart"/>
      <w:r>
        <w:rPr>
          <w:sz w:val="20"/>
          <w:szCs w:val="20"/>
        </w:rPr>
        <w:t>RedCap</w:t>
      </w:r>
      <w:proofErr w:type="spellEnd"/>
      <w:r>
        <w:rPr>
          <w:sz w:val="20"/>
          <w:szCs w:val="20"/>
        </w:rPr>
        <w:t xml:space="preserve"> UE, a</w:t>
      </w:r>
      <w:r w:rsidR="00AB73CE" w:rsidRPr="00AB73CE">
        <w:rPr>
          <w:sz w:val="20"/>
          <w:szCs w:val="20"/>
        </w:rPr>
        <w:t xml:space="preserve"> natural way to treat a cell not supporting </w:t>
      </w:r>
      <w:proofErr w:type="spellStart"/>
      <w:r w:rsidR="00AB73CE" w:rsidRPr="00AB73CE">
        <w:rPr>
          <w:sz w:val="20"/>
          <w:szCs w:val="20"/>
        </w:rPr>
        <w:t>RedCap</w:t>
      </w:r>
      <w:proofErr w:type="spellEnd"/>
      <w:r w:rsidR="00AB73CE" w:rsidRPr="00AB73CE">
        <w:rPr>
          <w:sz w:val="20"/>
          <w:szCs w:val="20"/>
        </w:rPr>
        <w:t xml:space="preserve"> is to </w:t>
      </w:r>
      <w:r w:rsidR="00897D83">
        <w:rPr>
          <w:sz w:val="20"/>
          <w:szCs w:val="20"/>
        </w:rPr>
        <w:t xml:space="preserve">consider </w:t>
      </w:r>
      <w:r w:rsidR="00AB73CE" w:rsidRPr="00AB73CE">
        <w:rPr>
          <w:sz w:val="20"/>
          <w:szCs w:val="20"/>
        </w:rPr>
        <w:t>th</w:t>
      </w:r>
      <w:r w:rsidR="00F36032">
        <w:rPr>
          <w:sz w:val="20"/>
          <w:szCs w:val="20"/>
        </w:rPr>
        <w:t>at</w:t>
      </w:r>
      <w:r w:rsidR="00AB73CE" w:rsidRPr="00AB73CE">
        <w:rPr>
          <w:sz w:val="20"/>
          <w:szCs w:val="20"/>
        </w:rPr>
        <w:t xml:space="preserve"> cell </w:t>
      </w:r>
      <w:r w:rsidR="00857309">
        <w:rPr>
          <w:sz w:val="20"/>
          <w:szCs w:val="20"/>
        </w:rPr>
        <w:t xml:space="preserve">status </w:t>
      </w:r>
      <w:r w:rsidR="00F36032">
        <w:rPr>
          <w:sz w:val="20"/>
          <w:szCs w:val="20"/>
        </w:rPr>
        <w:t xml:space="preserve">“barred” is </w:t>
      </w:r>
      <w:r w:rsidR="00857309">
        <w:rPr>
          <w:sz w:val="20"/>
          <w:szCs w:val="20"/>
        </w:rPr>
        <w:t xml:space="preserve"> indicated</w:t>
      </w:r>
      <w:r w:rsidR="00AB73CE" w:rsidRPr="00AB73CE">
        <w:rPr>
          <w:sz w:val="20"/>
          <w:szCs w:val="20"/>
        </w:rPr>
        <w:t>.</w:t>
      </w:r>
      <w:r w:rsidR="0004725B">
        <w:rPr>
          <w:sz w:val="20"/>
          <w:szCs w:val="20"/>
        </w:rPr>
        <w:t xml:space="preserve"> </w:t>
      </w:r>
      <w:r w:rsidR="00A42CF8">
        <w:rPr>
          <w:sz w:val="20"/>
          <w:szCs w:val="20"/>
        </w:rPr>
        <w:t xml:space="preserve">We </w:t>
      </w:r>
      <w:r w:rsidR="005249A6">
        <w:rPr>
          <w:sz w:val="20"/>
          <w:szCs w:val="20"/>
        </w:rPr>
        <w:t>specifically chose</w:t>
      </w:r>
      <w:r w:rsidR="00A42CF8">
        <w:rPr>
          <w:sz w:val="20"/>
          <w:szCs w:val="20"/>
        </w:rPr>
        <w:t xml:space="preserve"> </w:t>
      </w:r>
      <w:r w:rsidR="00F36032">
        <w:rPr>
          <w:sz w:val="20"/>
          <w:szCs w:val="20"/>
        </w:rPr>
        <w:t>the wording “cell status “barred” is indicated”, instead of “</w:t>
      </w:r>
      <w:r w:rsidR="00F36032" w:rsidRPr="00F36032">
        <w:rPr>
          <w:sz w:val="20"/>
          <w:szCs w:val="20"/>
        </w:rPr>
        <w:t>to be treated as if the cell status is "barred"</w:t>
      </w:r>
      <w:r w:rsidR="00F36032">
        <w:rPr>
          <w:sz w:val="20"/>
          <w:szCs w:val="20"/>
        </w:rPr>
        <w:t xml:space="preserve">, because this situation is different from </w:t>
      </w:r>
      <w:r w:rsidR="005249A6">
        <w:rPr>
          <w:sz w:val="20"/>
          <w:szCs w:val="20"/>
        </w:rPr>
        <w:t>missing MIB or SIB1 entirely. K</w:t>
      </w:r>
      <w:r w:rsidR="00F36032">
        <w:rPr>
          <w:sz w:val="20"/>
          <w:szCs w:val="20"/>
        </w:rPr>
        <w:t xml:space="preserve">nowing the cell doesn’t support </w:t>
      </w:r>
      <w:proofErr w:type="spellStart"/>
      <w:r w:rsidR="00F36032">
        <w:rPr>
          <w:sz w:val="20"/>
          <w:szCs w:val="20"/>
        </w:rPr>
        <w:t>RedCap</w:t>
      </w:r>
      <w:proofErr w:type="spellEnd"/>
      <w:r w:rsidR="00F36032">
        <w:rPr>
          <w:sz w:val="20"/>
          <w:szCs w:val="20"/>
        </w:rPr>
        <w:t xml:space="preserve">, the </w:t>
      </w:r>
      <w:proofErr w:type="spellStart"/>
      <w:r w:rsidR="00F36032">
        <w:rPr>
          <w:sz w:val="20"/>
          <w:szCs w:val="20"/>
        </w:rPr>
        <w:t>RedCap</w:t>
      </w:r>
      <w:proofErr w:type="spellEnd"/>
      <w:r w:rsidR="00F36032">
        <w:rPr>
          <w:sz w:val="20"/>
          <w:szCs w:val="20"/>
        </w:rPr>
        <w:t xml:space="preserve"> UE should not come back to the same cell</w:t>
      </w:r>
      <w:r w:rsidR="005249A6">
        <w:rPr>
          <w:sz w:val="20"/>
          <w:szCs w:val="20"/>
        </w:rPr>
        <w:t xml:space="preserve"> </w:t>
      </w:r>
      <w:r w:rsidR="0028668C">
        <w:rPr>
          <w:sz w:val="20"/>
          <w:szCs w:val="20"/>
        </w:rPr>
        <w:t xml:space="preserve">again, at least not </w:t>
      </w:r>
      <w:r w:rsidR="005249A6">
        <w:rPr>
          <w:sz w:val="20"/>
          <w:szCs w:val="20"/>
        </w:rPr>
        <w:t>very soon (e.g., after 300 seconds</w:t>
      </w:r>
      <w:r w:rsidR="00CA3FC9">
        <w:rPr>
          <w:sz w:val="20"/>
          <w:szCs w:val="20"/>
        </w:rPr>
        <w:t xml:space="preserve"> may not be long enough</w:t>
      </w:r>
      <w:r w:rsidR="005249A6">
        <w:rPr>
          <w:sz w:val="20"/>
          <w:szCs w:val="20"/>
        </w:rPr>
        <w:t>).</w:t>
      </w:r>
    </w:p>
    <w:p w14:paraId="094A34CD" w14:textId="77777777" w:rsidR="00A42CF8" w:rsidRDefault="001B56D7" w:rsidP="00EB0D80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And</w:t>
      </w:r>
      <w:r w:rsidR="0004725B">
        <w:rPr>
          <w:sz w:val="20"/>
          <w:szCs w:val="20"/>
        </w:rPr>
        <w:t xml:space="preserve"> because nothing can be said about other cells on the same frequency as the barred cell, </w:t>
      </w:r>
      <w:r>
        <w:rPr>
          <w:sz w:val="20"/>
          <w:szCs w:val="20"/>
        </w:rPr>
        <w:t xml:space="preserve">it is better to treat the </w:t>
      </w:r>
      <w:r w:rsidR="005F7D45">
        <w:rPr>
          <w:sz w:val="20"/>
          <w:szCs w:val="20"/>
        </w:rPr>
        <w:t xml:space="preserve">missing of </w:t>
      </w:r>
      <w:proofErr w:type="spellStart"/>
      <w:r w:rsidR="005F7D45" w:rsidRPr="00F15381">
        <w:rPr>
          <w:i/>
          <w:sz w:val="20"/>
          <w:szCs w:val="20"/>
        </w:rPr>
        <w:t>intraFreqReselection</w:t>
      </w:r>
      <w:r w:rsidR="005F7D45">
        <w:rPr>
          <w:i/>
          <w:sz w:val="20"/>
          <w:szCs w:val="20"/>
        </w:rPr>
        <w:t>RedCap</w:t>
      </w:r>
      <w:proofErr w:type="spellEnd"/>
      <w:r>
        <w:rPr>
          <w:sz w:val="20"/>
          <w:szCs w:val="20"/>
        </w:rPr>
        <w:t xml:space="preserve"> </w:t>
      </w:r>
      <w:r w:rsidR="005F7D45">
        <w:rPr>
          <w:sz w:val="20"/>
          <w:szCs w:val="20"/>
        </w:rPr>
        <w:t xml:space="preserve">in SIB1 </w:t>
      </w:r>
      <w:r>
        <w:rPr>
          <w:sz w:val="20"/>
          <w:szCs w:val="20"/>
        </w:rPr>
        <w:t xml:space="preserve">as if </w:t>
      </w:r>
      <w:r w:rsidR="0004725B">
        <w:rPr>
          <w:sz w:val="20"/>
          <w:szCs w:val="20"/>
        </w:rPr>
        <w:t xml:space="preserve">the </w:t>
      </w:r>
      <w:proofErr w:type="spellStart"/>
      <w:r w:rsidR="00537D2F" w:rsidRPr="00F15381">
        <w:rPr>
          <w:i/>
          <w:sz w:val="20"/>
          <w:szCs w:val="20"/>
        </w:rPr>
        <w:t>intraFreqReselection</w:t>
      </w:r>
      <w:r w:rsidR="00537D2F">
        <w:rPr>
          <w:i/>
          <w:sz w:val="20"/>
          <w:szCs w:val="20"/>
        </w:rPr>
        <w:t>RedCap</w:t>
      </w:r>
      <w:proofErr w:type="spellEnd"/>
      <w:r w:rsidR="00537D2F" w:rsidRPr="00F15381">
        <w:rPr>
          <w:sz w:val="20"/>
          <w:szCs w:val="20"/>
        </w:rPr>
        <w:t xml:space="preserve"> </w:t>
      </w:r>
      <w:r w:rsidR="0004725B">
        <w:rPr>
          <w:sz w:val="20"/>
          <w:szCs w:val="20"/>
        </w:rPr>
        <w:t>is set to allowed.</w:t>
      </w:r>
      <w:r>
        <w:rPr>
          <w:sz w:val="20"/>
          <w:szCs w:val="20"/>
        </w:rPr>
        <w:t xml:space="preserve"> </w:t>
      </w:r>
    </w:p>
    <w:p w14:paraId="16550178" w14:textId="164842A4" w:rsidR="00AB73CE" w:rsidRDefault="00CF23B4" w:rsidP="00EB0D80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="001B56D7">
        <w:rPr>
          <w:sz w:val="20"/>
          <w:szCs w:val="20"/>
        </w:rPr>
        <w:t xml:space="preserve">etailed </w:t>
      </w:r>
      <w:r w:rsidR="00A42CF8">
        <w:rPr>
          <w:sz w:val="20"/>
          <w:szCs w:val="20"/>
        </w:rPr>
        <w:t>TPs for</w:t>
      </w:r>
      <w:r w:rsidR="000B45FD">
        <w:rPr>
          <w:sz w:val="20"/>
          <w:szCs w:val="20"/>
        </w:rPr>
        <w:t xml:space="preserve"> TS 38.331 and 38.304 are </w:t>
      </w:r>
      <w:r w:rsidR="00A42CF8">
        <w:rPr>
          <w:sz w:val="20"/>
          <w:szCs w:val="20"/>
        </w:rPr>
        <w:t>as</w:t>
      </w:r>
      <w:r>
        <w:rPr>
          <w:sz w:val="20"/>
          <w:szCs w:val="20"/>
        </w:rPr>
        <w:t xml:space="preserve"> i</w:t>
      </w:r>
      <w:r w:rsidR="001B56D7">
        <w:rPr>
          <w:sz w:val="20"/>
          <w:szCs w:val="20"/>
        </w:rPr>
        <w:t>n section</w:t>
      </w:r>
      <w:r w:rsidR="00AD068F">
        <w:rPr>
          <w:sz w:val="20"/>
          <w:szCs w:val="20"/>
        </w:rPr>
        <w:t>s</w:t>
      </w:r>
      <w:r w:rsidR="001B56D7">
        <w:rPr>
          <w:sz w:val="20"/>
          <w:szCs w:val="20"/>
        </w:rPr>
        <w:t xml:space="preserve"> 2.3</w:t>
      </w:r>
      <w:r w:rsidR="00AD068F">
        <w:rPr>
          <w:sz w:val="20"/>
          <w:szCs w:val="20"/>
        </w:rPr>
        <w:t xml:space="preserve"> and 2.4</w:t>
      </w:r>
      <w:r w:rsidR="000B45FD">
        <w:rPr>
          <w:sz w:val="20"/>
          <w:szCs w:val="20"/>
        </w:rPr>
        <w:t>, respectively.</w:t>
      </w:r>
    </w:p>
    <w:p w14:paraId="60C33DDF" w14:textId="04240296" w:rsidR="0004725B" w:rsidRDefault="0004725B" w:rsidP="0004725B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When </w:t>
      </w:r>
      <w:proofErr w:type="spellStart"/>
      <w:r w:rsidRPr="0004725B">
        <w:rPr>
          <w:b/>
          <w:bCs/>
          <w:i/>
          <w:iCs/>
          <w:sz w:val="20"/>
          <w:szCs w:val="20"/>
        </w:rPr>
        <w:t>intraFreqReselectionRedCap</w:t>
      </w:r>
      <w:proofErr w:type="spellEnd"/>
      <w:r w:rsidRPr="0004725B">
        <w:rPr>
          <w:b/>
          <w:bCs/>
          <w:i/>
          <w:iCs/>
          <w:sz w:val="20"/>
          <w:szCs w:val="20"/>
        </w:rPr>
        <w:t xml:space="preserve"> </w:t>
      </w:r>
      <w:r w:rsidRPr="0004725B">
        <w:rPr>
          <w:b/>
          <w:bCs/>
          <w:sz w:val="20"/>
          <w:szCs w:val="20"/>
        </w:rPr>
        <w:t>is missing in SIB1</w:t>
      </w:r>
      <w:r>
        <w:rPr>
          <w:b/>
          <w:bCs/>
          <w:sz w:val="20"/>
          <w:szCs w:val="20"/>
        </w:rPr>
        <w:t xml:space="preserve">, a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 shall </w:t>
      </w:r>
      <w:r w:rsidR="00857309">
        <w:rPr>
          <w:b/>
          <w:bCs/>
          <w:sz w:val="20"/>
          <w:szCs w:val="20"/>
        </w:rPr>
        <w:t>consider</w:t>
      </w:r>
      <w:r>
        <w:rPr>
          <w:b/>
          <w:bCs/>
          <w:sz w:val="20"/>
          <w:szCs w:val="20"/>
        </w:rPr>
        <w:t xml:space="preserve"> th</w:t>
      </w:r>
      <w:r w:rsidR="00F36032">
        <w:rPr>
          <w:b/>
          <w:bCs/>
          <w:sz w:val="20"/>
          <w:szCs w:val="20"/>
        </w:rPr>
        <w:t>at</w:t>
      </w:r>
      <w:r>
        <w:rPr>
          <w:b/>
          <w:bCs/>
          <w:sz w:val="20"/>
          <w:szCs w:val="20"/>
        </w:rPr>
        <w:t xml:space="preserve"> cell</w:t>
      </w:r>
      <w:r w:rsidR="00857309">
        <w:rPr>
          <w:b/>
          <w:bCs/>
          <w:sz w:val="20"/>
          <w:szCs w:val="20"/>
        </w:rPr>
        <w:t xml:space="preserve"> status</w:t>
      </w:r>
      <w:r>
        <w:rPr>
          <w:b/>
          <w:bCs/>
          <w:sz w:val="20"/>
          <w:szCs w:val="20"/>
        </w:rPr>
        <w:t xml:space="preserve"> </w:t>
      </w:r>
      <w:r w:rsidR="00F36032">
        <w:rPr>
          <w:b/>
          <w:bCs/>
          <w:sz w:val="20"/>
          <w:szCs w:val="20"/>
        </w:rPr>
        <w:t xml:space="preserve">“barred” is </w:t>
      </w:r>
      <w:r w:rsidR="00857309">
        <w:rPr>
          <w:b/>
          <w:bCs/>
          <w:sz w:val="20"/>
          <w:szCs w:val="20"/>
        </w:rPr>
        <w:t xml:space="preserve">indicated </w:t>
      </w:r>
      <w:r w:rsidR="001B56D7">
        <w:rPr>
          <w:b/>
          <w:bCs/>
          <w:sz w:val="20"/>
          <w:szCs w:val="20"/>
        </w:rPr>
        <w:t xml:space="preserve">and </w:t>
      </w:r>
      <w:r w:rsidR="00857309">
        <w:rPr>
          <w:b/>
          <w:bCs/>
          <w:sz w:val="20"/>
          <w:szCs w:val="20"/>
        </w:rPr>
        <w:t xml:space="preserve">treat it </w:t>
      </w:r>
      <w:r w:rsidR="001B56D7" w:rsidRPr="001B56D7">
        <w:rPr>
          <w:b/>
          <w:bCs/>
          <w:sz w:val="20"/>
          <w:szCs w:val="20"/>
        </w:rPr>
        <w:t xml:space="preserve">as if the </w:t>
      </w:r>
      <w:proofErr w:type="spellStart"/>
      <w:r w:rsidR="007B1E2F" w:rsidRPr="007B1E2F">
        <w:rPr>
          <w:b/>
          <w:bCs/>
          <w:i/>
          <w:iCs/>
          <w:sz w:val="20"/>
          <w:szCs w:val="20"/>
        </w:rPr>
        <w:t>intraFreqReselectionRedCap</w:t>
      </w:r>
      <w:proofErr w:type="spellEnd"/>
      <w:r w:rsidR="007B1E2F" w:rsidRPr="007B1E2F">
        <w:rPr>
          <w:b/>
          <w:bCs/>
          <w:i/>
          <w:iCs/>
          <w:sz w:val="20"/>
          <w:szCs w:val="20"/>
        </w:rPr>
        <w:t xml:space="preserve"> </w:t>
      </w:r>
      <w:r w:rsidR="001B56D7" w:rsidRPr="001B56D7">
        <w:rPr>
          <w:b/>
          <w:bCs/>
          <w:sz w:val="20"/>
          <w:szCs w:val="20"/>
        </w:rPr>
        <w:t>is set to allowed.</w:t>
      </w:r>
    </w:p>
    <w:p w14:paraId="2CA32F27" w14:textId="7083417F" w:rsidR="00AB73CE" w:rsidRDefault="00AB73CE" w:rsidP="00AB73CE">
      <w:pPr>
        <w:pStyle w:val="Heading2"/>
      </w:pPr>
      <w:r>
        <w:t>Scenario #2: missing SIB1 entirely</w:t>
      </w:r>
    </w:p>
    <w:p w14:paraId="48F92C0C" w14:textId="6A76D9A6" w:rsidR="00A42CF8" w:rsidRDefault="00537D2F" w:rsidP="00AB73CE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Today, w</w:t>
      </w:r>
      <w:r w:rsidR="001B56D7" w:rsidRPr="00F15381">
        <w:rPr>
          <w:sz w:val="20"/>
          <w:szCs w:val="20"/>
        </w:rPr>
        <w:t xml:space="preserve">hen missing </w:t>
      </w:r>
      <w:r w:rsidR="00F15381">
        <w:rPr>
          <w:sz w:val="20"/>
          <w:szCs w:val="20"/>
        </w:rPr>
        <w:t xml:space="preserve">the </w:t>
      </w:r>
      <w:r w:rsidR="001B56D7" w:rsidRPr="00F15381">
        <w:rPr>
          <w:sz w:val="20"/>
          <w:szCs w:val="20"/>
        </w:rPr>
        <w:t>SIB1 entirely</w:t>
      </w:r>
      <w:r w:rsidR="00F15381">
        <w:rPr>
          <w:sz w:val="20"/>
          <w:szCs w:val="20"/>
        </w:rPr>
        <w:t xml:space="preserve"> but not the MIB</w:t>
      </w:r>
      <w:r w:rsidR="001B56D7" w:rsidRPr="00F15381">
        <w:rPr>
          <w:sz w:val="20"/>
          <w:szCs w:val="20"/>
        </w:rPr>
        <w:t xml:space="preserve">, a </w:t>
      </w:r>
      <w:r w:rsidR="00F15381">
        <w:rPr>
          <w:sz w:val="20"/>
          <w:szCs w:val="20"/>
        </w:rPr>
        <w:t>non-</w:t>
      </w:r>
      <w:proofErr w:type="spellStart"/>
      <w:r w:rsidR="00F15381">
        <w:rPr>
          <w:sz w:val="20"/>
          <w:szCs w:val="20"/>
        </w:rPr>
        <w:t>RedCap</w:t>
      </w:r>
      <w:proofErr w:type="spellEnd"/>
      <w:r w:rsidR="00F15381">
        <w:rPr>
          <w:sz w:val="20"/>
          <w:szCs w:val="20"/>
        </w:rPr>
        <w:t xml:space="preserve"> </w:t>
      </w:r>
      <w:r w:rsidR="001B56D7" w:rsidRPr="00F15381">
        <w:rPr>
          <w:sz w:val="20"/>
          <w:szCs w:val="20"/>
        </w:rPr>
        <w:t>UE treat</w:t>
      </w:r>
      <w:r w:rsidR="00F15381" w:rsidRPr="00F15381">
        <w:rPr>
          <w:sz w:val="20"/>
          <w:szCs w:val="20"/>
        </w:rPr>
        <w:t>s</w:t>
      </w:r>
      <w:r w:rsidR="001B56D7" w:rsidRPr="00F15381">
        <w:rPr>
          <w:sz w:val="20"/>
          <w:szCs w:val="20"/>
        </w:rPr>
        <w:t xml:space="preserve"> the cell as if the cell status is barred</w:t>
      </w:r>
      <w:r w:rsidR="00F15381">
        <w:rPr>
          <w:sz w:val="20"/>
          <w:szCs w:val="20"/>
        </w:rPr>
        <w:t xml:space="preserve">, while </w:t>
      </w:r>
      <w:r w:rsidR="00F15381" w:rsidRPr="00F15381">
        <w:rPr>
          <w:sz w:val="20"/>
          <w:szCs w:val="20"/>
        </w:rPr>
        <w:t xml:space="preserve">the UE still has the </w:t>
      </w:r>
      <w:proofErr w:type="spellStart"/>
      <w:r w:rsidR="00F15381" w:rsidRPr="00F15381">
        <w:rPr>
          <w:i/>
          <w:sz w:val="20"/>
          <w:szCs w:val="20"/>
        </w:rPr>
        <w:t>intraFreqReselection</w:t>
      </w:r>
      <w:proofErr w:type="spellEnd"/>
      <w:r w:rsidR="00F15381" w:rsidRPr="00F15381">
        <w:rPr>
          <w:sz w:val="20"/>
          <w:szCs w:val="20"/>
        </w:rPr>
        <w:t xml:space="preserve"> in </w:t>
      </w:r>
      <w:r w:rsidR="00F15381" w:rsidRPr="00F15381">
        <w:rPr>
          <w:i/>
          <w:sz w:val="20"/>
          <w:szCs w:val="20"/>
        </w:rPr>
        <w:t xml:space="preserve">MIB </w:t>
      </w:r>
      <w:r w:rsidR="00F15381" w:rsidRPr="00F15381">
        <w:rPr>
          <w:iCs/>
          <w:sz w:val="20"/>
          <w:szCs w:val="20"/>
        </w:rPr>
        <w:t>available to guide its actions in selecting another cell.</w:t>
      </w:r>
      <w:r>
        <w:rPr>
          <w:iCs/>
          <w:sz w:val="20"/>
          <w:szCs w:val="20"/>
        </w:rPr>
        <w:t xml:space="preserve"> In similar situation, a</w:t>
      </w:r>
      <w:r w:rsidR="00F15381">
        <w:rPr>
          <w:sz w:val="20"/>
          <w:szCs w:val="20"/>
        </w:rPr>
        <w:t xml:space="preserve"> </w:t>
      </w:r>
      <w:proofErr w:type="spellStart"/>
      <w:r w:rsidR="00F15381">
        <w:rPr>
          <w:sz w:val="20"/>
          <w:szCs w:val="20"/>
        </w:rPr>
        <w:t>RedCap</w:t>
      </w:r>
      <w:proofErr w:type="spellEnd"/>
      <w:r w:rsidR="00F15381">
        <w:rPr>
          <w:sz w:val="20"/>
          <w:szCs w:val="20"/>
        </w:rPr>
        <w:t xml:space="preserve"> </w:t>
      </w:r>
      <w:r w:rsidR="00F15381" w:rsidRPr="00F15381">
        <w:rPr>
          <w:sz w:val="20"/>
          <w:szCs w:val="20"/>
        </w:rPr>
        <w:t xml:space="preserve">UE </w:t>
      </w:r>
      <w:r w:rsidR="00F15381">
        <w:rPr>
          <w:sz w:val="20"/>
          <w:szCs w:val="20"/>
        </w:rPr>
        <w:t xml:space="preserve">shall </w:t>
      </w:r>
      <w:r w:rsidR="00F15381" w:rsidRPr="00F15381">
        <w:rPr>
          <w:sz w:val="20"/>
          <w:szCs w:val="20"/>
        </w:rPr>
        <w:t>treat the cell as if the cell status is barred</w:t>
      </w:r>
      <w:r>
        <w:rPr>
          <w:sz w:val="20"/>
          <w:szCs w:val="20"/>
        </w:rPr>
        <w:t xml:space="preserve"> as well.</w:t>
      </w:r>
      <w:r w:rsidR="00F15381">
        <w:rPr>
          <w:sz w:val="20"/>
          <w:szCs w:val="20"/>
        </w:rPr>
        <w:t xml:space="preserve"> </w:t>
      </w:r>
      <w:r>
        <w:rPr>
          <w:sz w:val="20"/>
          <w:szCs w:val="20"/>
        </w:rPr>
        <w:t>However,</w:t>
      </w:r>
      <w:r w:rsidR="00F15381">
        <w:rPr>
          <w:sz w:val="20"/>
          <w:szCs w:val="20"/>
        </w:rPr>
        <w:t xml:space="preserve"> </w:t>
      </w:r>
      <w:r w:rsidR="00F15381" w:rsidRPr="00F15381"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RedCap</w:t>
      </w:r>
      <w:proofErr w:type="spellEnd"/>
      <w:r>
        <w:rPr>
          <w:sz w:val="20"/>
          <w:szCs w:val="20"/>
        </w:rPr>
        <w:t xml:space="preserve"> </w:t>
      </w:r>
      <w:r w:rsidR="00F15381" w:rsidRPr="00F15381">
        <w:rPr>
          <w:sz w:val="20"/>
          <w:szCs w:val="20"/>
        </w:rPr>
        <w:t xml:space="preserve">UE </w:t>
      </w:r>
      <w:r>
        <w:rPr>
          <w:sz w:val="20"/>
          <w:szCs w:val="20"/>
        </w:rPr>
        <w:t>would have no</w:t>
      </w:r>
      <w:r w:rsidR="00F15381" w:rsidRPr="00F15381">
        <w:rPr>
          <w:sz w:val="20"/>
          <w:szCs w:val="20"/>
        </w:rPr>
        <w:t xml:space="preserve"> </w:t>
      </w:r>
      <w:proofErr w:type="spellStart"/>
      <w:r w:rsidR="00F15381" w:rsidRPr="00F15381">
        <w:rPr>
          <w:i/>
          <w:sz w:val="20"/>
          <w:szCs w:val="20"/>
        </w:rPr>
        <w:t>intraFreqReselection</w:t>
      </w:r>
      <w:r>
        <w:rPr>
          <w:i/>
          <w:sz w:val="20"/>
          <w:szCs w:val="20"/>
        </w:rPr>
        <w:t>RedCap</w:t>
      </w:r>
      <w:proofErr w:type="spellEnd"/>
      <w:r w:rsidR="00F15381" w:rsidRPr="00F15381">
        <w:rPr>
          <w:sz w:val="20"/>
          <w:szCs w:val="20"/>
        </w:rPr>
        <w:t xml:space="preserve"> </w:t>
      </w:r>
      <w:r w:rsidR="00F15381" w:rsidRPr="00F15381">
        <w:rPr>
          <w:iCs/>
          <w:sz w:val="20"/>
          <w:szCs w:val="20"/>
        </w:rPr>
        <w:t>available to</w:t>
      </w:r>
      <w:r>
        <w:rPr>
          <w:iCs/>
          <w:sz w:val="20"/>
          <w:szCs w:val="20"/>
        </w:rPr>
        <w:t xml:space="preserve"> </w:t>
      </w:r>
      <w:r>
        <w:rPr>
          <w:sz w:val="20"/>
          <w:szCs w:val="20"/>
        </w:rPr>
        <w:t>say about other cells on the same frequency as the barred cell</w:t>
      </w:r>
      <w:r w:rsidR="00F15381" w:rsidRPr="00F15381">
        <w:rPr>
          <w:iCs/>
          <w:sz w:val="20"/>
          <w:szCs w:val="20"/>
        </w:rPr>
        <w:t>.</w:t>
      </w:r>
      <w:r w:rsidR="005F7D45">
        <w:rPr>
          <w:iCs/>
          <w:sz w:val="20"/>
          <w:szCs w:val="20"/>
        </w:rPr>
        <w:t xml:space="preserve"> Therefore, it is better </w:t>
      </w:r>
      <w:r w:rsidR="009F0CA7">
        <w:rPr>
          <w:iCs/>
          <w:sz w:val="20"/>
          <w:szCs w:val="20"/>
        </w:rPr>
        <w:t xml:space="preserve">for the </w:t>
      </w:r>
      <w:proofErr w:type="spellStart"/>
      <w:r w:rsidR="009F0CA7">
        <w:rPr>
          <w:iCs/>
          <w:sz w:val="20"/>
          <w:szCs w:val="20"/>
        </w:rPr>
        <w:t>RedCap</w:t>
      </w:r>
      <w:proofErr w:type="spellEnd"/>
      <w:r w:rsidR="009F0CA7">
        <w:rPr>
          <w:iCs/>
          <w:sz w:val="20"/>
          <w:szCs w:val="20"/>
        </w:rPr>
        <w:t xml:space="preserve"> UE </w:t>
      </w:r>
      <w:r w:rsidR="005F7D45">
        <w:rPr>
          <w:iCs/>
          <w:sz w:val="20"/>
          <w:szCs w:val="20"/>
        </w:rPr>
        <w:t xml:space="preserve">to treat the missing of </w:t>
      </w:r>
      <w:r w:rsidR="00CF23B4">
        <w:rPr>
          <w:iCs/>
          <w:sz w:val="20"/>
          <w:szCs w:val="20"/>
        </w:rPr>
        <w:t xml:space="preserve">the </w:t>
      </w:r>
      <w:r w:rsidR="005F7D45">
        <w:rPr>
          <w:iCs/>
          <w:sz w:val="20"/>
          <w:szCs w:val="20"/>
        </w:rPr>
        <w:t xml:space="preserve">entire SIB1 as if </w:t>
      </w:r>
      <w:r w:rsidR="005F7D45">
        <w:rPr>
          <w:sz w:val="20"/>
          <w:szCs w:val="20"/>
        </w:rPr>
        <w:t xml:space="preserve">the </w:t>
      </w:r>
      <w:proofErr w:type="spellStart"/>
      <w:r w:rsidR="005F7D45" w:rsidRPr="00F15381">
        <w:rPr>
          <w:i/>
          <w:sz w:val="20"/>
          <w:szCs w:val="20"/>
        </w:rPr>
        <w:t>intraFreqReselection</w:t>
      </w:r>
      <w:r w:rsidR="005F7D45">
        <w:rPr>
          <w:i/>
          <w:sz w:val="20"/>
          <w:szCs w:val="20"/>
        </w:rPr>
        <w:t>RedCap</w:t>
      </w:r>
      <w:proofErr w:type="spellEnd"/>
      <w:r w:rsidR="005F7D45" w:rsidRPr="00F15381">
        <w:rPr>
          <w:sz w:val="20"/>
          <w:szCs w:val="20"/>
        </w:rPr>
        <w:t xml:space="preserve"> </w:t>
      </w:r>
      <w:r w:rsidR="005F7D45">
        <w:rPr>
          <w:sz w:val="20"/>
          <w:szCs w:val="20"/>
        </w:rPr>
        <w:t>is set to allowed.</w:t>
      </w:r>
      <w:r w:rsidR="00CF23B4">
        <w:rPr>
          <w:sz w:val="20"/>
          <w:szCs w:val="20"/>
        </w:rPr>
        <w:t xml:space="preserve"> </w:t>
      </w:r>
    </w:p>
    <w:p w14:paraId="5348418C" w14:textId="6C88B6DA" w:rsidR="00F15381" w:rsidRPr="00537D2F" w:rsidRDefault="000B45FD" w:rsidP="00AB73CE">
      <w:pPr>
        <w:spacing w:before="240" w:after="240"/>
        <w:jc w:val="left"/>
        <w:rPr>
          <w:iCs/>
          <w:sz w:val="20"/>
          <w:szCs w:val="20"/>
        </w:rPr>
      </w:pPr>
      <w:r>
        <w:rPr>
          <w:sz w:val="20"/>
          <w:szCs w:val="20"/>
        </w:rPr>
        <w:t xml:space="preserve">Detailed </w:t>
      </w:r>
      <w:r w:rsidR="00A42CF8">
        <w:rPr>
          <w:sz w:val="20"/>
          <w:szCs w:val="20"/>
        </w:rPr>
        <w:t xml:space="preserve">TPs for </w:t>
      </w:r>
      <w:r>
        <w:rPr>
          <w:sz w:val="20"/>
          <w:szCs w:val="20"/>
        </w:rPr>
        <w:t xml:space="preserve">TS 38.331 and 38.304 are </w:t>
      </w:r>
      <w:r w:rsidR="00A42CF8">
        <w:rPr>
          <w:sz w:val="20"/>
          <w:szCs w:val="20"/>
        </w:rPr>
        <w:t>as</w:t>
      </w:r>
      <w:r>
        <w:rPr>
          <w:sz w:val="20"/>
          <w:szCs w:val="20"/>
        </w:rPr>
        <w:t xml:space="preserve"> in sections 2.3 and 2.4, respectively.</w:t>
      </w:r>
    </w:p>
    <w:p w14:paraId="17A475E1" w14:textId="1A9DAEB8" w:rsidR="00CF23B4" w:rsidRDefault="00CF23B4" w:rsidP="00CF23B4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71028C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. When </w:t>
      </w:r>
      <w:r w:rsidRPr="0004725B">
        <w:rPr>
          <w:b/>
          <w:bCs/>
          <w:sz w:val="20"/>
          <w:szCs w:val="20"/>
        </w:rPr>
        <w:t xml:space="preserve">missing </w:t>
      </w:r>
      <w:r>
        <w:rPr>
          <w:b/>
          <w:bCs/>
          <w:sz w:val="20"/>
          <w:szCs w:val="20"/>
        </w:rPr>
        <w:t>the</w:t>
      </w:r>
      <w:r w:rsidRPr="0004725B">
        <w:rPr>
          <w:b/>
          <w:bCs/>
          <w:sz w:val="20"/>
          <w:szCs w:val="20"/>
        </w:rPr>
        <w:t xml:space="preserve"> SIB1</w:t>
      </w:r>
      <w:r>
        <w:rPr>
          <w:b/>
          <w:bCs/>
          <w:sz w:val="20"/>
          <w:szCs w:val="20"/>
        </w:rPr>
        <w:t xml:space="preserve"> but not the MIB, a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 shall treat the cell as if the cell status is barred and </w:t>
      </w:r>
      <w:r w:rsidRPr="001B56D7">
        <w:rPr>
          <w:b/>
          <w:bCs/>
          <w:sz w:val="20"/>
          <w:szCs w:val="20"/>
        </w:rPr>
        <w:t xml:space="preserve">as if the </w:t>
      </w:r>
      <w:proofErr w:type="spellStart"/>
      <w:r w:rsidRPr="007B1E2F">
        <w:rPr>
          <w:b/>
          <w:bCs/>
          <w:i/>
          <w:iCs/>
          <w:sz w:val="20"/>
          <w:szCs w:val="20"/>
        </w:rPr>
        <w:t>intraFreqReselectionRedCap</w:t>
      </w:r>
      <w:proofErr w:type="spellEnd"/>
      <w:r w:rsidRPr="007B1E2F">
        <w:rPr>
          <w:b/>
          <w:bCs/>
          <w:i/>
          <w:iCs/>
          <w:sz w:val="20"/>
          <w:szCs w:val="20"/>
        </w:rPr>
        <w:t xml:space="preserve"> </w:t>
      </w:r>
      <w:r w:rsidRPr="001B56D7">
        <w:rPr>
          <w:b/>
          <w:bCs/>
          <w:sz w:val="20"/>
          <w:szCs w:val="20"/>
        </w:rPr>
        <w:t>is set to allowed.</w:t>
      </w:r>
    </w:p>
    <w:p w14:paraId="66D4FF0C" w14:textId="533CF441" w:rsidR="00AB73CE" w:rsidRDefault="00A26724" w:rsidP="00AB73CE">
      <w:pPr>
        <w:pStyle w:val="Heading2"/>
      </w:pPr>
      <w:r>
        <w:lastRenderedPageBreak/>
        <w:t>TP for</w:t>
      </w:r>
      <w:r w:rsidR="00CF23B4" w:rsidRPr="00CF23B4">
        <w:t xml:space="preserve"> TS 38.331</w:t>
      </w:r>
    </w:p>
    <w:p w14:paraId="3DC3D1BF" w14:textId="0A31E2C7" w:rsidR="00CF23B4" w:rsidRPr="00CF23B4" w:rsidRDefault="00CF23B4" w:rsidP="00B24AC6">
      <w:pPr>
        <w:pStyle w:val="Heading4"/>
        <w:numPr>
          <w:ilvl w:val="0"/>
          <w:numId w:val="0"/>
        </w:numPr>
        <w:rPr>
          <w:rFonts w:eastAsia="MS Mincho"/>
          <w:b w:val="0"/>
          <w:bCs w:val="0"/>
        </w:rPr>
      </w:pPr>
      <w:bookmarkStart w:id="2" w:name="_Toc60776734"/>
      <w:bookmarkStart w:id="3" w:name="_Toc68014674"/>
      <w:r w:rsidRPr="00CF23B4">
        <w:rPr>
          <w:rFonts w:eastAsia="MS Mincho"/>
          <w:b w:val="0"/>
          <w:bCs w:val="0"/>
        </w:rPr>
        <w:t>&lt;</w:t>
      </w:r>
      <w:r w:rsidR="0071028C">
        <w:rPr>
          <w:rFonts w:eastAsia="MS Mincho"/>
          <w:b w:val="0"/>
          <w:bCs w:val="0"/>
        </w:rPr>
        <w:t>Beginning of the changes</w:t>
      </w:r>
      <w:r w:rsidRPr="00CF23B4">
        <w:rPr>
          <w:rFonts w:eastAsia="MS Mincho"/>
          <w:b w:val="0"/>
          <w:bCs w:val="0"/>
        </w:rPr>
        <w:t>&gt;</w:t>
      </w:r>
    </w:p>
    <w:p w14:paraId="79662E83" w14:textId="3E2C1F91" w:rsidR="00B24AC6" w:rsidRDefault="00B24AC6" w:rsidP="00B24AC6">
      <w:pPr>
        <w:pStyle w:val="Heading4"/>
        <w:numPr>
          <w:ilvl w:val="0"/>
          <w:numId w:val="0"/>
        </w:numPr>
        <w:rPr>
          <w:rFonts w:eastAsia="MS Mincho"/>
          <w:sz w:val="24"/>
          <w:szCs w:val="20"/>
        </w:rPr>
      </w:pPr>
      <w:r>
        <w:rPr>
          <w:rFonts w:eastAsia="MS Mincho"/>
        </w:rPr>
        <w:t>5.2.2.5</w:t>
      </w:r>
      <w:r>
        <w:rPr>
          <w:rFonts w:eastAsia="MS Mincho"/>
        </w:rPr>
        <w:tab/>
        <w:t>Essential system information missing</w:t>
      </w:r>
      <w:bookmarkEnd w:id="2"/>
      <w:bookmarkEnd w:id="3"/>
    </w:p>
    <w:p w14:paraId="601342D0" w14:textId="77777777" w:rsidR="00B24AC6" w:rsidRDefault="00B24AC6" w:rsidP="00B24AC6">
      <w:pPr>
        <w:rPr>
          <w:rFonts w:eastAsia="MS Mincho"/>
        </w:rPr>
      </w:pPr>
      <w:r>
        <w:t>The UE shall:</w:t>
      </w:r>
    </w:p>
    <w:p w14:paraId="5DF6FCB4" w14:textId="77777777" w:rsidR="00B24AC6" w:rsidRDefault="00B24AC6" w:rsidP="00B24AC6">
      <w:pPr>
        <w:pStyle w:val="B1"/>
      </w:pPr>
      <w:r>
        <w:t>1&gt;</w:t>
      </w:r>
      <w:r>
        <w:tab/>
        <w:t>if in RRC_IDLE or in RRC_INACTIVE or in RRC_CONNECTED while T311 is running:</w:t>
      </w:r>
    </w:p>
    <w:p w14:paraId="674968BE" w14:textId="77777777" w:rsidR="00B24AC6" w:rsidRDefault="00B24AC6" w:rsidP="00B24AC6">
      <w:pPr>
        <w:pStyle w:val="B2"/>
      </w:pPr>
      <w:r>
        <w:t>2&gt;</w:t>
      </w:r>
      <w:r>
        <w:tab/>
        <w:t xml:space="preserve">if the UE is unable to acquire the </w:t>
      </w:r>
      <w:r>
        <w:rPr>
          <w:i/>
        </w:rPr>
        <w:t>MIB</w:t>
      </w:r>
      <w:r>
        <w:t>:</w:t>
      </w:r>
    </w:p>
    <w:p w14:paraId="06443BAF" w14:textId="77777777" w:rsidR="00B24AC6" w:rsidRDefault="00B24AC6" w:rsidP="00B24AC6">
      <w:pPr>
        <w:pStyle w:val="B3"/>
      </w:pPr>
      <w:r>
        <w:t>3&gt;</w:t>
      </w:r>
      <w:r>
        <w:tab/>
        <w:t>consider the cell as barred in accordance with TS 38.304 [20]; and</w:t>
      </w:r>
    </w:p>
    <w:p w14:paraId="02B26951" w14:textId="77777777" w:rsidR="00B24AC6" w:rsidRDefault="00B24AC6" w:rsidP="00B24AC6">
      <w:pPr>
        <w:pStyle w:val="B3"/>
      </w:pPr>
      <w:r>
        <w:t>3&gt;</w:t>
      </w:r>
      <w:r>
        <w:tab/>
        <w:t xml:space="preserve">perform barring as if </w:t>
      </w:r>
      <w:r>
        <w:rPr>
          <w:i/>
        </w:rPr>
        <w:t>intraFreqReselection</w:t>
      </w:r>
      <w:r>
        <w:t xml:space="preserve"> is set to allowed;</w:t>
      </w:r>
    </w:p>
    <w:p w14:paraId="1A94942D" w14:textId="77777777" w:rsidR="00B24AC6" w:rsidRDefault="00B24AC6" w:rsidP="00B24AC6">
      <w:pPr>
        <w:pStyle w:val="B2"/>
        <w:rPr>
          <w:ins w:id="4" w:author="Yunsong Yang" w:date="2021-10-20T23:08:00Z"/>
        </w:rPr>
      </w:pPr>
      <w:commentRangeStart w:id="5"/>
      <w:ins w:id="6" w:author="Yunsong Yang" w:date="2021-10-20T23:08:00Z">
        <w:r>
          <w:t>2&gt;</w:t>
        </w:r>
        <w:r>
          <w:tab/>
          <w:t xml:space="preserve">else if the UE is a RedCap UE and </w:t>
        </w:r>
        <w:r>
          <w:rPr>
            <w:i/>
          </w:rPr>
          <w:t>intraFreqReselectionRedCap</w:t>
        </w:r>
        <w:r>
          <w:t xml:space="preserve"> is missing in the </w:t>
        </w:r>
        <w:r>
          <w:rPr>
            <w:i/>
          </w:rPr>
          <w:t>SIB1</w:t>
        </w:r>
        <w:r>
          <w:t>:</w:t>
        </w:r>
      </w:ins>
    </w:p>
    <w:p w14:paraId="1BF5D7FA" w14:textId="57422C55" w:rsidR="00AB73CE" w:rsidRDefault="00AB73CE" w:rsidP="00AB73CE">
      <w:pPr>
        <w:pStyle w:val="B3"/>
        <w:rPr>
          <w:ins w:id="7" w:author="Yunsong Yang" w:date="2021-10-20T23:08:00Z"/>
        </w:rPr>
      </w:pPr>
      <w:ins w:id="8" w:author="Yunsong Yang" w:date="2021-10-20T23:08:00Z">
        <w:r>
          <w:t>3&gt;</w:t>
        </w:r>
        <w:r>
          <w:tab/>
          <w:t>consider th</w:t>
        </w:r>
      </w:ins>
      <w:ins w:id="9" w:author="Yunsong Yang" w:date="2021-10-21T09:43:00Z">
        <w:r w:rsidR="00C322F4">
          <w:t>at</w:t>
        </w:r>
      </w:ins>
      <w:ins w:id="10" w:author="Yunsong Yang" w:date="2021-10-20T23:08:00Z">
        <w:r>
          <w:t xml:space="preserve"> cell </w:t>
        </w:r>
      </w:ins>
      <w:ins w:id="11" w:author="Yunsong Yang" w:date="2021-10-21T09:43:00Z">
        <w:r w:rsidR="00C322F4">
          <w:t>status “</w:t>
        </w:r>
      </w:ins>
      <w:ins w:id="12" w:author="Yunsong Yang" w:date="2021-10-20T23:08:00Z">
        <w:r>
          <w:t>barred</w:t>
        </w:r>
      </w:ins>
      <w:ins w:id="13" w:author="Yunsong Yang" w:date="2021-10-21T09:43:00Z">
        <w:r w:rsidR="00C322F4">
          <w:t>” is in</w:t>
        </w:r>
      </w:ins>
      <w:ins w:id="14" w:author="Yunsong Yang" w:date="2021-10-21T09:44:00Z">
        <w:r w:rsidR="00C322F4">
          <w:t>dicated</w:t>
        </w:r>
      </w:ins>
      <w:ins w:id="15" w:author="Yunsong Yang" w:date="2021-10-20T23:08:00Z">
        <w:r>
          <w:t xml:space="preserve"> in accordance with TS 38.304 [20]; and</w:t>
        </w:r>
      </w:ins>
    </w:p>
    <w:p w14:paraId="2B028427" w14:textId="2C9ADB39" w:rsidR="00B24AC6" w:rsidRDefault="00AB73CE" w:rsidP="00AB73CE">
      <w:pPr>
        <w:pStyle w:val="B3"/>
        <w:rPr>
          <w:ins w:id="16" w:author="Yunsong Yang" w:date="2021-10-20T23:08:00Z"/>
        </w:rPr>
      </w:pPr>
      <w:ins w:id="17" w:author="Yunsong Yang" w:date="2021-10-20T23:08:00Z">
        <w:r>
          <w:t>3&gt;</w:t>
        </w:r>
        <w:r>
          <w:tab/>
          <w:t xml:space="preserve">perform barring as if </w:t>
        </w:r>
        <w:r>
          <w:rPr>
            <w:i/>
          </w:rPr>
          <w:t>intraFreqReselection</w:t>
        </w:r>
      </w:ins>
      <w:ins w:id="18" w:author="Yunsong Yang" w:date="2021-10-20T23:09:00Z">
        <w:r>
          <w:rPr>
            <w:i/>
          </w:rPr>
          <w:t>RedCap</w:t>
        </w:r>
      </w:ins>
      <w:ins w:id="19" w:author="Yunsong Yang" w:date="2021-10-20T23:08:00Z">
        <w:r>
          <w:t xml:space="preserve"> is set to </w:t>
        </w:r>
        <w:r w:rsidRPr="00DA4154">
          <w:rPr>
            <w:i/>
            <w:iCs/>
          </w:rPr>
          <w:t>allowed</w:t>
        </w:r>
        <w:r>
          <w:t>;</w:t>
        </w:r>
      </w:ins>
      <w:commentRangeEnd w:id="5"/>
      <w:r w:rsidR="007B2FA9">
        <w:rPr>
          <w:rStyle w:val="CommentReference"/>
          <w:rFonts w:eastAsia="SimSun"/>
          <w:noProof w:val="0"/>
          <w:lang w:val="en-US" w:eastAsia="en-US"/>
        </w:rPr>
        <w:commentReference w:id="5"/>
      </w:r>
    </w:p>
    <w:p w14:paraId="117EF982" w14:textId="4250A624" w:rsidR="00B24AC6" w:rsidRDefault="00B24AC6" w:rsidP="00B24AC6">
      <w:pPr>
        <w:pStyle w:val="B2"/>
      </w:pPr>
      <w:r>
        <w:t>2&gt;</w:t>
      </w:r>
      <w:r>
        <w:tab/>
        <w:t xml:space="preserve">else if the UE is unable to acquire the </w:t>
      </w:r>
      <w:r>
        <w:rPr>
          <w:i/>
        </w:rPr>
        <w:t>SIB1</w:t>
      </w:r>
      <w:r>
        <w:t>:</w:t>
      </w:r>
    </w:p>
    <w:p w14:paraId="4F36A2BB" w14:textId="77777777" w:rsidR="00B24AC6" w:rsidRDefault="00B24AC6" w:rsidP="00B24AC6">
      <w:pPr>
        <w:pStyle w:val="B3"/>
      </w:pPr>
      <w:r>
        <w:t>3&gt;</w:t>
      </w:r>
      <w:r>
        <w:tab/>
        <w:t>consider the cell as barred in accordance with TS 38.304 [20].</w:t>
      </w:r>
    </w:p>
    <w:p w14:paraId="4DD69030" w14:textId="285A6C7F" w:rsidR="00B24AC6" w:rsidRDefault="00B24AC6" w:rsidP="00B24AC6">
      <w:pPr>
        <w:pStyle w:val="B3"/>
        <w:rPr>
          <w:ins w:id="20" w:author="Yunsong Yang" w:date="2021-10-20T23:03:00Z"/>
        </w:rPr>
      </w:pPr>
      <w:commentRangeStart w:id="21"/>
      <w:r>
        <w:t>3&gt;</w:t>
      </w:r>
      <w:r>
        <w:tab/>
      </w:r>
      <w:ins w:id="22" w:author="Yunsong Yang" w:date="2021-10-20T23:01:00Z">
        <w:r>
          <w:t>if the UE is a RedCap UE</w:t>
        </w:r>
      </w:ins>
      <w:ins w:id="23" w:author="Yunsong Yang" w:date="2021-10-20T23:02:00Z">
        <w:r>
          <w:t>:</w:t>
        </w:r>
      </w:ins>
    </w:p>
    <w:p w14:paraId="330232DC" w14:textId="3226D5BD" w:rsidR="00B24AC6" w:rsidRDefault="00B24AC6" w:rsidP="00B24AC6">
      <w:pPr>
        <w:pStyle w:val="B3"/>
        <w:ind w:firstLine="0"/>
        <w:rPr>
          <w:ins w:id="24" w:author="Yunsong Yang" w:date="2021-10-20T23:03:00Z"/>
        </w:rPr>
      </w:pPr>
      <w:ins w:id="25" w:author="Yunsong Yang" w:date="2021-10-20T23:03:00Z">
        <w:r>
          <w:t xml:space="preserve">4&gt; perform barring as if </w:t>
        </w:r>
        <w:r>
          <w:rPr>
            <w:i/>
          </w:rPr>
          <w:t>intraFreqReselection</w:t>
        </w:r>
      </w:ins>
      <w:ins w:id="26" w:author="Yunsong Yang" w:date="2021-10-20T23:04:00Z">
        <w:r>
          <w:rPr>
            <w:i/>
          </w:rPr>
          <w:t>RedCap</w:t>
        </w:r>
      </w:ins>
      <w:ins w:id="27" w:author="Yunsong Yang" w:date="2021-10-20T23:03:00Z">
        <w:r>
          <w:t xml:space="preserve"> is set to </w:t>
        </w:r>
        <w:r w:rsidRPr="00DA4154">
          <w:rPr>
            <w:i/>
            <w:iCs/>
          </w:rPr>
          <w:t>allowed</w:t>
        </w:r>
        <w:r>
          <w:t>;</w:t>
        </w:r>
      </w:ins>
    </w:p>
    <w:p w14:paraId="1F176F91" w14:textId="33A18E00" w:rsidR="00B24AC6" w:rsidRDefault="00B24AC6" w:rsidP="00B24AC6">
      <w:pPr>
        <w:pStyle w:val="B3"/>
        <w:rPr>
          <w:ins w:id="28" w:author="Yunsong Yang" w:date="2021-10-20T23:01:00Z"/>
        </w:rPr>
      </w:pPr>
      <w:ins w:id="29" w:author="Yunsong Yang" w:date="2021-10-20T23:02:00Z">
        <w:r>
          <w:t>3&gt; else:</w:t>
        </w:r>
      </w:ins>
    </w:p>
    <w:p w14:paraId="7E0DBABE" w14:textId="22D5C321" w:rsidR="00B24AC6" w:rsidRDefault="00B24AC6" w:rsidP="00B24AC6">
      <w:pPr>
        <w:pStyle w:val="B3"/>
        <w:ind w:hanging="1"/>
      </w:pPr>
      <w:ins w:id="30" w:author="Yunsong Yang" w:date="2021-10-20T23:01:00Z">
        <w:r>
          <w:t xml:space="preserve">4&gt; </w:t>
        </w:r>
      </w:ins>
      <w:r>
        <w:t xml:space="preserve">if the cell operates in licensed spectrum and </w:t>
      </w:r>
      <w:r>
        <w:rPr>
          <w:i/>
        </w:rPr>
        <w:t>intraFreqReselection</w:t>
      </w:r>
      <w:r>
        <w:t xml:space="preserve"> in </w:t>
      </w:r>
      <w:r>
        <w:rPr>
          <w:i/>
        </w:rPr>
        <w:t>MIB</w:t>
      </w:r>
      <w:r>
        <w:t xml:space="preserve"> is set to </w:t>
      </w:r>
      <w:r>
        <w:rPr>
          <w:i/>
        </w:rPr>
        <w:t>notAllowed</w:t>
      </w:r>
      <w:r>
        <w:t>:</w:t>
      </w:r>
    </w:p>
    <w:p w14:paraId="6FC210EB" w14:textId="12E5F6B4" w:rsidR="00B24AC6" w:rsidRDefault="00B24AC6" w:rsidP="00B24AC6">
      <w:pPr>
        <w:pStyle w:val="B4"/>
        <w:ind w:firstLine="0"/>
      </w:pPr>
      <w:ins w:id="31" w:author="Yunsong Yang" w:date="2021-10-20T23:03:00Z">
        <w:r>
          <w:t>5</w:t>
        </w:r>
      </w:ins>
      <w:del w:id="32" w:author="Yunsong Yang" w:date="2021-10-20T23:03:00Z">
        <w:r w:rsidDel="00B24AC6">
          <w:delText>4</w:delText>
        </w:r>
      </w:del>
      <w:r>
        <w:t>&gt;</w:t>
      </w:r>
      <w:ins w:id="33" w:author="Yunsong Yang" w:date="2021-10-20T23:03:00Z">
        <w:r>
          <w:t xml:space="preserve"> </w:t>
        </w:r>
      </w:ins>
      <w:del w:id="34" w:author="Yunsong Yang" w:date="2021-10-20T23:03:00Z">
        <w:r w:rsidDel="00B24AC6">
          <w:tab/>
        </w:r>
      </w:del>
      <w:r>
        <w:t>consider cell re-selection to other cells on the same frequency as the barred cell as not allowed, as specified in TS 38.304 [20].</w:t>
      </w:r>
    </w:p>
    <w:p w14:paraId="030FF7FE" w14:textId="0A14232A" w:rsidR="00B24AC6" w:rsidRDefault="00B24AC6" w:rsidP="00B24AC6">
      <w:pPr>
        <w:pStyle w:val="B3"/>
        <w:ind w:hanging="1"/>
      </w:pPr>
      <w:ins w:id="35" w:author="Yunsong Yang" w:date="2021-10-20T23:03:00Z">
        <w:r>
          <w:t>4</w:t>
        </w:r>
      </w:ins>
      <w:del w:id="36" w:author="Yunsong Yang" w:date="2021-10-20T23:03:00Z">
        <w:r w:rsidDel="00B24AC6">
          <w:delText>3</w:delText>
        </w:r>
      </w:del>
      <w:r>
        <w:t>&gt;</w:t>
      </w:r>
      <w:ins w:id="37" w:author="Yunsong Yang" w:date="2021-10-20T23:03:00Z">
        <w:r>
          <w:t xml:space="preserve"> </w:t>
        </w:r>
      </w:ins>
      <w:del w:id="38" w:author="Yunsong Yang" w:date="2021-10-20T23:03:00Z">
        <w:r w:rsidDel="00B24AC6">
          <w:tab/>
        </w:r>
      </w:del>
      <w:r>
        <w:t>else:</w:t>
      </w:r>
    </w:p>
    <w:p w14:paraId="16A97F0D" w14:textId="4195BC8D" w:rsidR="00B24AC6" w:rsidRDefault="00B24AC6" w:rsidP="00B24AC6">
      <w:pPr>
        <w:pStyle w:val="B4"/>
        <w:ind w:firstLine="0"/>
      </w:pPr>
      <w:ins w:id="39" w:author="Yunsong Yang" w:date="2021-10-20T23:03:00Z">
        <w:r>
          <w:t>5</w:t>
        </w:r>
      </w:ins>
      <w:del w:id="40" w:author="Yunsong Yang" w:date="2021-10-20T23:03:00Z">
        <w:r w:rsidDel="00B24AC6">
          <w:delText>4</w:delText>
        </w:r>
      </w:del>
      <w:r>
        <w:t>&gt;</w:t>
      </w:r>
      <w:ins w:id="41" w:author="Yunsong Yang" w:date="2021-10-20T23:03:00Z">
        <w:r>
          <w:t xml:space="preserve"> </w:t>
        </w:r>
      </w:ins>
      <w:del w:id="42" w:author="Yunsong Yang" w:date="2021-10-20T23:03:00Z">
        <w:r w:rsidDel="00B24AC6">
          <w:tab/>
        </w:r>
      </w:del>
      <w:r>
        <w:t>consider cell re-selection to other cells on the same frequency as the barred cell as allowed, as specified in TS 38.304 [20].</w:t>
      </w:r>
      <w:commentRangeEnd w:id="21"/>
      <w:r w:rsidR="007B2FA9">
        <w:rPr>
          <w:rStyle w:val="CommentReference"/>
          <w:rFonts w:eastAsia="SimSun"/>
          <w:noProof w:val="0"/>
          <w:lang w:val="en-US" w:eastAsia="en-US"/>
        </w:rPr>
        <w:commentReference w:id="21"/>
      </w:r>
    </w:p>
    <w:p w14:paraId="1C21A013" w14:textId="7C843CA0" w:rsidR="0071028C" w:rsidRDefault="0071028C" w:rsidP="0071028C">
      <w:pPr>
        <w:pStyle w:val="Heading4"/>
        <w:numPr>
          <w:ilvl w:val="0"/>
          <w:numId w:val="0"/>
        </w:numPr>
        <w:rPr>
          <w:rFonts w:eastAsia="MS Mincho"/>
          <w:b w:val="0"/>
          <w:bCs w:val="0"/>
        </w:rPr>
      </w:pPr>
      <w:r w:rsidRPr="00CF23B4">
        <w:rPr>
          <w:rFonts w:eastAsia="MS Mincho"/>
          <w:b w:val="0"/>
          <w:bCs w:val="0"/>
        </w:rPr>
        <w:t>&lt;</w:t>
      </w:r>
      <w:r>
        <w:rPr>
          <w:rFonts w:eastAsia="MS Mincho"/>
          <w:b w:val="0"/>
          <w:bCs w:val="0"/>
        </w:rPr>
        <w:t>End of the changes</w:t>
      </w:r>
      <w:r w:rsidRPr="00CF23B4">
        <w:rPr>
          <w:rFonts w:eastAsia="MS Mincho"/>
          <w:b w:val="0"/>
          <w:bCs w:val="0"/>
        </w:rPr>
        <w:t>&gt;</w:t>
      </w:r>
    </w:p>
    <w:p w14:paraId="7816CB58" w14:textId="77777777" w:rsidR="00A26724" w:rsidRPr="00A26724" w:rsidRDefault="00A26724" w:rsidP="00A26724"/>
    <w:p w14:paraId="0D146E1B" w14:textId="347B388E" w:rsidR="00CF23B4" w:rsidRDefault="00A26724" w:rsidP="00CF23B4">
      <w:pPr>
        <w:pStyle w:val="Heading2"/>
      </w:pPr>
      <w:r>
        <w:t>TP for</w:t>
      </w:r>
      <w:r w:rsidR="00CF23B4" w:rsidRPr="00CF23B4">
        <w:t xml:space="preserve"> TS 38.3</w:t>
      </w:r>
      <w:r w:rsidR="00CF23B4">
        <w:t>04</w:t>
      </w:r>
    </w:p>
    <w:p w14:paraId="5106AD6D" w14:textId="41096A04" w:rsidR="0071028C" w:rsidRPr="00CF23B4" w:rsidRDefault="0071028C" w:rsidP="0071028C">
      <w:pPr>
        <w:pStyle w:val="Heading4"/>
        <w:numPr>
          <w:ilvl w:val="0"/>
          <w:numId w:val="0"/>
        </w:numPr>
        <w:rPr>
          <w:rFonts w:eastAsia="MS Mincho"/>
          <w:b w:val="0"/>
          <w:bCs w:val="0"/>
        </w:rPr>
      </w:pPr>
      <w:bookmarkStart w:id="43" w:name="_Toc46502336"/>
      <w:bookmarkStart w:id="44" w:name="_Toc52749313"/>
      <w:bookmarkStart w:id="45" w:name="_Toc67949188"/>
      <w:r w:rsidRPr="00CF23B4">
        <w:rPr>
          <w:rFonts w:eastAsia="MS Mincho"/>
          <w:b w:val="0"/>
          <w:bCs w:val="0"/>
        </w:rPr>
        <w:t>&lt;</w:t>
      </w:r>
      <w:r>
        <w:rPr>
          <w:rFonts w:eastAsia="MS Mincho"/>
          <w:b w:val="0"/>
          <w:bCs w:val="0"/>
        </w:rPr>
        <w:t>Beginning of the changes</w:t>
      </w:r>
      <w:r w:rsidRPr="00CF23B4">
        <w:rPr>
          <w:rFonts w:eastAsia="MS Mincho"/>
          <w:b w:val="0"/>
          <w:bCs w:val="0"/>
        </w:rPr>
        <w:t>&gt;</w:t>
      </w:r>
    </w:p>
    <w:p w14:paraId="38A7A4DD" w14:textId="77777777" w:rsidR="00897D83" w:rsidRPr="00F10457" w:rsidRDefault="00897D83" w:rsidP="00897D83">
      <w:pPr>
        <w:pStyle w:val="Heading3"/>
        <w:numPr>
          <w:ilvl w:val="0"/>
          <w:numId w:val="0"/>
        </w:numPr>
      </w:pPr>
      <w:r w:rsidRPr="00F10457">
        <w:t>5.3.1</w:t>
      </w:r>
      <w:r w:rsidRPr="00F10457">
        <w:tab/>
        <w:t>Cell status and cell reservations</w:t>
      </w:r>
      <w:bookmarkEnd w:id="43"/>
      <w:bookmarkEnd w:id="44"/>
      <w:bookmarkEnd w:id="45"/>
    </w:p>
    <w:p w14:paraId="75D30612" w14:textId="77777777" w:rsidR="00540DF0" w:rsidRPr="00AD068F" w:rsidRDefault="00540DF0" w:rsidP="00540DF0">
      <w:pPr>
        <w:rPr>
          <w:sz w:val="20"/>
          <w:szCs w:val="20"/>
        </w:rPr>
      </w:pPr>
      <w:r w:rsidRPr="00AD068F">
        <w:rPr>
          <w:sz w:val="20"/>
          <w:szCs w:val="20"/>
        </w:rPr>
        <w:t xml:space="preserve">Cell status and cell reservations are indicated in the </w:t>
      </w:r>
      <w:r w:rsidRPr="00AD068F">
        <w:rPr>
          <w:i/>
          <w:sz w:val="20"/>
          <w:szCs w:val="20"/>
        </w:rPr>
        <w:t>MIB</w:t>
      </w:r>
      <w:r w:rsidRPr="00AD068F">
        <w:rPr>
          <w:i/>
          <w:noProof/>
          <w:sz w:val="20"/>
          <w:szCs w:val="20"/>
        </w:rPr>
        <w:t xml:space="preserve"> or SIB1</w:t>
      </w:r>
      <w:r w:rsidRPr="00AD068F">
        <w:rPr>
          <w:noProof/>
          <w:sz w:val="20"/>
          <w:szCs w:val="20"/>
        </w:rPr>
        <w:t xml:space="preserve"> </w:t>
      </w:r>
      <w:r w:rsidRPr="00AD068F">
        <w:rPr>
          <w:sz w:val="20"/>
          <w:szCs w:val="20"/>
        </w:rPr>
        <w:t xml:space="preserve">message as specified in TS 38.331 [3] by means of </w:t>
      </w:r>
      <w:r w:rsidRPr="00AD068F">
        <w:rPr>
          <w:sz w:val="20"/>
          <w:szCs w:val="20"/>
          <w:lang w:eastAsia="zh-CN"/>
        </w:rPr>
        <w:t>fo</w:t>
      </w:r>
      <w:r w:rsidRPr="00AD068F">
        <w:rPr>
          <w:sz w:val="20"/>
          <w:szCs w:val="20"/>
        </w:rPr>
        <w:t>llowing fields:</w:t>
      </w:r>
    </w:p>
    <w:p w14:paraId="7DB389F1" w14:textId="1AF26591" w:rsidR="00540DF0" w:rsidRPr="00AD068F" w:rsidRDefault="00540DF0" w:rsidP="00540DF0">
      <w:pPr>
        <w:pStyle w:val="B1"/>
        <w:rPr>
          <w:lang w:eastAsia="ko-KR"/>
        </w:rPr>
      </w:pPr>
      <w:r w:rsidRPr="00AD068F">
        <w:t>-</w:t>
      </w:r>
      <w:r w:rsidRPr="00AD068F">
        <w:tab/>
      </w:r>
      <w:r w:rsidRPr="00AD068F">
        <w:rPr>
          <w:bCs/>
          <w:i/>
          <w:noProof/>
        </w:rPr>
        <w:t>…</w:t>
      </w:r>
    </w:p>
    <w:p w14:paraId="2D33D60E" w14:textId="6A9B2629" w:rsidR="00897D83" w:rsidRPr="00AD068F" w:rsidRDefault="00540DF0" w:rsidP="00897D83">
      <w:pPr>
        <w:rPr>
          <w:sz w:val="20"/>
          <w:szCs w:val="20"/>
        </w:rPr>
      </w:pPr>
      <w:r w:rsidRPr="00AD068F">
        <w:rPr>
          <w:sz w:val="20"/>
          <w:szCs w:val="20"/>
        </w:rPr>
        <w:t>&lt;</w:t>
      </w:r>
      <w:r w:rsidR="00A26724">
        <w:rPr>
          <w:sz w:val="20"/>
          <w:szCs w:val="20"/>
        </w:rPr>
        <w:t xml:space="preserve">Instruction to editor: </w:t>
      </w:r>
      <w:r w:rsidRPr="00AD068F">
        <w:rPr>
          <w:sz w:val="20"/>
          <w:szCs w:val="20"/>
        </w:rPr>
        <w:t xml:space="preserve">insert the following note after the new </w:t>
      </w:r>
      <w:r w:rsidRPr="00AD068F">
        <w:rPr>
          <w:i/>
          <w:iCs/>
          <w:sz w:val="20"/>
          <w:szCs w:val="20"/>
        </w:rPr>
        <w:t>cellBarredRedCap1Rx</w:t>
      </w:r>
      <w:r w:rsidRPr="00AD068F">
        <w:rPr>
          <w:sz w:val="20"/>
          <w:szCs w:val="20"/>
        </w:rPr>
        <w:t xml:space="preserve"> and </w:t>
      </w:r>
      <w:r w:rsidRPr="00AD068F">
        <w:rPr>
          <w:bCs/>
          <w:i/>
          <w:noProof/>
          <w:sz w:val="20"/>
          <w:szCs w:val="20"/>
        </w:rPr>
        <w:t>cellBarredRedCap(2Rx)</w:t>
      </w:r>
      <w:r w:rsidRPr="00AD068F">
        <w:rPr>
          <w:bCs/>
          <w:iCs/>
          <w:noProof/>
          <w:sz w:val="20"/>
          <w:szCs w:val="20"/>
        </w:rPr>
        <w:t xml:space="preserve"> bullets</w:t>
      </w:r>
      <w:r w:rsidR="00A26724">
        <w:rPr>
          <w:bCs/>
          <w:iCs/>
          <w:noProof/>
          <w:sz w:val="20"/>
          <w:szCs w:val="20"/>
        </w:rPr>
        <w:t xml:space="preserve">. This instruction is not to be included in the </w:t>
      </w:r>
      <w:r w:rsidR="004D2BC4">
        <w:rPr>
          <w:bCs/>
          <w:iCs/>
          <w:noProof/>
          <w:sz w:val="20"/>
          <w:szCs w:val="20"/>
        </w:rPr>
        <w:t xml:space="preserve">CR or </w:t>
      </w:r>
      <w:r w:rsidR="00A26724">
        <w:rPr>
          <w:bCs/>
          <w:iCs/>
          <w:noProof/>
          <w:sz w:val="20"/>
          <w:szCs w:val="20"/>
        </w:rPr>
        <w:t>TS.</w:t>
      </w:r>
      <w:r w:rsidRPr="00AD068F">
        <w:rPr>
          <w:bCs/>
          <w:iCs/>
          <w:noProof/>
          <w:sz w:val="20"/>
          <w:szCs w:val="20"/>
        </w:rPr>
        <w:t>&gt;</w:t>
      </w:r>
      <w:r w:rsidRPr="00AD068F">
        <w:rPr>
          <w:sz w:val="20"/>
          <w:szCs w:val="20"/>
        </w:rPr>
        <w:t xml:space="preserve">  </w:t>
      </w:r>
    </w:p>
    <w:p w14:paraId="17FB8D47" w14:textId="64A3E7BC" w:rsidR="00857309" w:rsidRPr="00AD068F" w:rsidRDefault="0071028C" w:rsidP="00540DF0">
      <w:pPr>
        <w:ind w:left="1170" w:hanging="900"/>
        <w:rPr>
          <w:ins w:id="46" w:author="Yunsong Yang" w:date="2021-10-21T00:27:00Z"/>
          <w:sz w:val="20"/>
          <w:szCs w:val="20"/>
        </w:rPr>
      </w:pPr>
      <w:commentRangeStart w:id="47"/>
      <w:ins w:id="48" w:author="Yunsong Yang" w:date="2021-10-21T00:45:00Z">
        <w:r>
          <w:rPr>
            <w:sz w:val="20"/>
            <w:szCs w:val="20"/>
          </w:rPr>
          <w:t>NOTE</w:t>
        </w:r>
      </w:ins>
      <w:ins w:id="49" w:author="Yunsong Yang" w:date="2021-10-21T00:27:00Z">
        <w:r w:rsidR="00857309" w:rsidRPr="00AD068F">
          <w:rPr>
            <w:sz w:val="20"/>
            <w:szCs w:val="20"/>
          </w:rPr>
          <w:t xml:space="preserve"> 1: </w:t>
        </w:r>
      </w:ins>
      <w:ins w:id="50" w:author="Yunsong Yang" w:date="2021-10-21T00:28:00Z">
        <w:r w:rsidR="00857309" w:rsidRPr="00AD068F">
          <w:rPr>
            <w:sz w:val="20"/>
            <w:szCs w:val="20"/>
          </w:rPr>
          <w:t xml:space="preserve">A </w:t>
        </w:r>
        <w:proofErr w:type="spellStart"/>
        <w:r w:rsidR="00857309" w:rsidRPr="00AD068F">
          <w:rPr>
            <w:sz w:val="20"/>
            <w:szCs w:val="20"/>
          </w:rPr>
          <w:t>RedCap</w:t>
        </w:r>
        <w:proofErr w:type="spellEnd"/>
        <w:r w:rsidR="00857309" w:rsidRPr="00AD068F">
          <w:rPr>
            <w:sz w:val="20"/>
            <w:szCs w:val="20"/>
          </w:rPr>
          <w:t xml:space="preserve"> UE considers th</w:t>
        </w:r>
      </w:ins>
      <w:ins w:id="51" w:author="Yunsong Yang" w:date="2021-10-21T09:18:00Z">
        <w:r w:rsidR="00A42CF8">
          <w:rPr>
            <w:sz w:val="20"/>
            <w:szCs w:val="20"/>
          </w:rPr>
          <w:t>at</w:t>
        </w:r>
      </w:ins>
      <w:ins w:id="52" w:author="Yunsong Yang" w:date="2021-10-21T00:28:00Z">
        <w:r w:rsidR="00857309" w:rsidRPr="00AD068F">
          <w:rPr>
            <w:sz w:val="20"/>
            <w:szCs w:val="20"/>
          </w:rPr>
          <w:t xml:space="preserve"> cell status </w:t>
        </w:r>
      </w:ins>
      <w:ins w:id="53" w:author="Yunsong Yang" w:date="2021-10-21T09:18:00Z">
        <w:r w:rsidR="00A42CF8">
          <w:rPr>
            <w:sz w:val="20"/>
            <w:szCs w:val="20"/>
          </w:rPr>
          <w:t>“barred” is</w:t>
        </w:r>
      </w:ins>
      <w:ins w:id="54" w:author="Yunsong Yang" w:date="2021-10-21T00:28:00Z">
        <w:r w:rsidR="00857309" w:rsidRPr="00AD068F">
          <w:rPr>
            <w:sz w:val="20"/>
            <w:szCs w:val="20"/>
          </w:rPr>
          <w:t xml:space="preserve"> indicated when </w:t>
        </w:r>
        <w:proofErr w:type="spellStart"/>
        <w:r w:rsidR="00857309" w:rsidRPr="00AD068F">
          <w:rPr>
            <w:i/>
            <w:iCs/>
            <w:sz w:val="20"/>
            <w:szCs w:val="20"/>
          </w:rPr>
          <w:t>intraFreqReselectionRedCap</w:t>
        </w:r>
        <w:proofErr w:type="spellEnd"/>
        <w:r w:rsidR="00857309" w:rsidRPr="00AD068F">
          <w:rPr>
            <w:sz w:val="20"/>
            <w:szCs w:val="20"/>
          </w:rPr>
          <w:t xml:space="preserve"> is not included in the </w:t>
        </w:r>
      </w:ins>
      <w:ins w:id="55" w:author="Yunsong Yang" w:date="2021-10-21T00:29:00Z">
        <w:r w:rsidR="00857309" w:rsidRPr="00AD068F">
          <w:rPr>
            <w:i/>
            <w:iCs/>
            <w:sz w:val="20"/>
            <w:szCs w:val="20"/>
          </w:rPr>
          <w:t>SIB1</w:t>
        </w:r>
        <w:r w:rsidR="00857309" w:rsidRPr="00AD068F">
          <w:rPr>
            <w:sz w:val="20"/>
            <w:szCs w:val="20"/>
          </w:rPr>
          <w:t>.</w:t>
        </w:r>
      </w:ins>
      <w:commentRangeEnd w:id="47"/>
      <w:r w:rsidR="007B2FA9">
        <w:rPr>
          <w:rStyle w:val="CommentReference"/>
        </w:rPr>
        <w:commentReference w:id="47"/>
      </w:r>
    </w:p>
    <w:p w14:paraId="05E722EE" w14:textId="75621AA7" w:rsidR="00857309" w:rsidRPr="00AD068F" w:rsidRDefault="00857309" w:rsidP="00897D83">
      <w:pPr>
        <w:rPr>
          <w:sz w:val="20"/>
          <w:szCs w:val="20"/>
        </w:rPr>
      </w:pPr>
      <w:r w:rsidRPr="00AD068F">
        <w:rPr>
          <w:sz w:val="20"/>
          <w:szCs w:val="20"/>
        </w:rPr>
        <w:t>…</w:t>
      </w:r>
    </w:p>
    <w:p w14:paraId="0377EC9A" w14:textId="77777777" w:rsidR="00897D83" w:rsidRPr="00AD068F" w:rsidRDefault="00897D83" w:rsidP="00897D83">
      <w:pPr>
        <w:rPr>
          <w:sz w:val="20"/>
          <w:szCs w:val="20"/>
        </w:rPr>
      </w:pPr>
      <w:r w:rsidRPr="00AD068F">
        <w:rPr>
          <w:sz w:val="20"/>
          <w:szCs w:val="20"/>
        </w:rPr>
        <w:t>When cell status "barred" is indicated or to be treated as if the cell status is "barred",</w:t>
      </w:r>
    </w:p>
    <w:p w14:paraId="2ABC8F09" w14:textId="77777777" w:rsidR="00897D83" w:rsidRPr="00AD068F" w:rsidRDefault="00897D83" w:rsidP="00897D83">
      <w:pPr>
        <w:pStyle w:val="B1"/>
      </w:pPr>
      <w:r w:rsidRPr="00AD068F">
        <w:t>-</w:t>
      </w:r>
      <w:r w:rsidRPr="00AD068F">
        <w:tab/>
        <w:t>The UE is not permitted to select/reselect this cell, not even for emergency calls.</w:t>
      </w:r>
    </w:p>
    <w:p w14:paraId="1EC823DD" w14:textId="77777777" w:rsidR="00897D83" w:rsidRPr="00AD068F" w:rsidRDefault="00897D83" w:rsidP="00897D83">
      <w:pPr>
        <w:pStyle w:val="B1"/>
      </w:pPr>
      <w:r w:rsidRPr="00AD068F">
        <w:t>-</w:t>
      </w:r>
      <w:r w:rsidRPr="00AD068F">
        <w:tab/>
        <w:t>The UE shall select another cell according to the following rule:</w:t>
      </w:r>
    </w:p>
    <w:p w14:paraId="7F1495B8" w14:textId="57EDF5CE" w:rsidR="00897D83" w:rsidRPr="00AD068F" w:rsidRDefault="00897D83" w:rsidP="00897D83">
      <w:pPr>
        <w:pStyle w:val="B1"/>
      </w:pPr>
      <w:r w:rsidRPr="00AD068F">
        <w:lastRenderedPageBreak/>
        <w:t>-</w:t>
      </w:r>
      <w:r w:rsidRPr="00AD068F">
        <w:tab/>
        <w:t xml:space="preserve">If the cell is to be treated as if the cell status is "barred" due to being unable to acquire the </w:t>
      </w:r>
      <w:r w:rsidRPr="00AD068F">
        <w:rPr>
          <w:i/>
        </w:rPr>
        <w:t>MIB</w:t>
      </w:r>
      <w:ins w:id="56" w:author="Yunsong Yang" w:date="2021-10-21T00:16:00Z">
        <w:r w:rsidRPr="00AD068F">
          <w:rPr>
            <w:i/>
          </w:rPr>
          <w:t xml:space="preserve"> </w:t>
        </w:r>
        <w:commentRangeStart w:id="57"/>
        <w:r w:rsidRPr="00AD068F">
          <w:rPr>
            <w:iCs/>
          </w:rPr>
          <w:t xml:space="preserve">or due to being a </w:t>
        </w:r>
        <w:proofErr w:type="spellStart"/>
        <w:r w:rsidRPr="00AD068F">
          <w:rPr>
            <w:iCs/>
          </w:rPr>
          <w:t>RedCap</w:t>
        </w:r>
        <w:proofErr w:type="spellEnd"/>
        <w:r w:rsidRPr="00AD068F">
          <w:rPr>
            <w:iCs/>
          </w:rPr>
          <w:t xml:space="preserve"> UE and unable to acquire the </w:t>
        </w:r>
        <w:r w:rsidRPr="00AD068F">
          <w:rPr>
            <w:i/>
          </w:rPr>
          <w:t>SIB1</w:t>
        </w:r>
      </w:ins>
      <w:commentRangeEnd w:id="57"/>
      <w:r w:rsidR="007B2FA9">
        <w:rPr>
          <w:rStyle w:val="CommentReference"/>
          <w:rFonts w:eastAsia="SimSun"/>
          <w:lang w:val="en-US" w:eastAsia="en-US"/>
        </w:rPr>
        <w:commentReference w:id="57"/>
      </w:r>
      <w:r w:rsidRPr="00AD068F">
        <w:t>:</w:t>
      </w:r>
    </w:p>
    <w:p w14:paraId="53C0BC23" w14:textId="77777777" w:rsidR="00897D83" w:rsidRPr="00AD068F" w:rsidRDefault="00897D83" w:rsidP="00897D83">
      <w:pPr>
        <w:pStyle w:val="B2"/>
      </w:pPr>
      <w:r w:rsidRPr="00AD068F">
        <w:t>-</w:t>
      </w:r>
      <w:r w:rsidRPr="00AD068F">
        <w:tab/>
        <w:t>the UE may exclude the barred cell as a candidate for cell selection/reselection for up to 300 seconds.</w:t>
      </w:r>
    </w:p>
    <w:p w14:paraId="23FE7424" w14:textId="77777777" w:rsidR="00897D83" w:rsidRPr="00AD068F" w:rsidRDefault="00897D83" w:rsidP="00897D83">
      <w:pPr>
        <w:pStyle w:val="B2"/>
      </w:pPr>
      <w:r w:rsidRPr="00AD068F">
        <w:t>-</w:t>
      </w:r>
      <w:r w:rsidRPr="00AD068F">
        <w:tab/>
        <w:t>the UE may select another cell on the same frequency if the selection criteria are fulfilled.</w:t>
      </w:r>
    </w:p>
    <w:p w14:paraId="036CE41D" w14:textId="7019C455" w:rsidR="00897D83" w:rsidRDefault="00897D83" w:rsidP="0071028C">
      <w:pPr>
        <w:pStyle w:val="B1"/>
      </w:pPr>
      <w:r w:rsidRPr="00AD068F">
        <w:t>-</w:t>
      </w:r>
      <w:r w:rsidRPr="00AD068F">
        <w:tab/>
        <w:t>else:</w:t>
      </w:r>
    </w:p>
    <w:p w14:paraId="5D8E8B5E" w14:textId="7E7A57FD" w:rsidR="0071028C" w:rsidRPr="00CF23B4" w:rsidRDefault="0071028C" w:rsidP="0071028C">
      <w:pPr>
        <w:pStyle w:val="Heading4"/>
        <w:numPr>
          <w:ilvl w:val="0"/>
          <w:numId w:val="0"/>
        </w:numPr>
        <w:rPr>
          <w:rFonts w:eastAsia="MS Mincho"/>
          <w:b w:val="0"/>
          <w:bCs w:val="0"/>
        </w:rPr>
      </w:pPr>
      <w:r w:rsidRPr="00CF23B4">
        <w:rPr>
          <w:rFonts w:eastAsia="MS Mincho"/>
          <w:b w:val="0"/>
          <w:bCs w:val="0"/>
        </w:rPr>
        <w:t>&lt;</w:t>
      </w:r>
      <w:r>
        <w:rPr>
          <w:rFonts w:eastAsia="MS Mincho"/>
          <w:b w:val="0"/>
          <w:bCs w:val="0"/>
        </w:rPr>
        <w:t>End of the changes</w:t>
      </w:r>
      <w:r w:rsidRPr="00CF23B4">
        <w:rPr>
          <w:rFonts w:eastAsia="MS Mincho"/>
          <w:b w:val="0"/>
          <w:bCs w:val="0"/>
        </w:rPr>
        <w:t>&gt;</w:t>
      </w:r>
    </w:p>
    <w:p w14:paraId="278DD80F" w14:textId="77777777" w:rsidR="0071028C" w:rsidRPr="0071028C" w:rsidRDefault="0071028C" w:rsidP="0071028C">
      <w:pPr>
        <w:pStyle w:val="B1"/>
        <w:ind w:left="0" w:firstLine="0"/>
      </w:pPr>
    </w:p>
    <w:p w14:paraId="6D4FC8DA" w14:textId="2611C019" w:rsidR="00AA0DFB" w:rsidRDefault="00AA0DFB" w:rsidP="00AA0DFB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</w:t>
      </w:r>
      <w:r w:rsidR="0071028C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Adopt the </w:t>
      </w:r>
      <w:r w:rsidR="004D2BC4">
        <w:rPr>
          <w:b/>
          <w:bCs/>
          <w:sz w:val="20"/>
          <w:szCs w:val="20"/>
        </w:rPr>
        <w:t xml:space="preserve">TP </w:t>
      </w:r>
      <w:r>
        <w:rPr>
          <w:b/>
          <w:bCs/>
          <w:sz w:val="20"/>
          <w:szCs w:val="20"/>
        </w:rPr>
        <w:t>in section 2.3</w:t>
      </w:r>
      <w:r w:rsidR="00E50B28">
        <w:rPr>
          <w:b/>
          <w:bCs/>
          <w:sz w:val="20"/>
          <w:szCs w:val="20"/>
        </w:rPr>
        <w:t xml:space="preserve"> in</w:t>
      </w:r>
      <w:r w:rsidR="007A1C61">
        <w:rPr>
          <w:b/>
          <w:bCs/>
          <w:sz w:val="20"/>
          <w:szCs w:val="20"/>
        </w:rPr>
        <w:t>to</w:t>
      </w:r>
      <w:r w:rsidR="00E50B28">
        <w:rPr>
          <w:b/>
          <w:bCs/>
          <w:sz w:val="20"/>
          <w:szCs w:val="20"/>
        </w:rPr>
        <w:t xml:space="preserve"> a CR for TS 38.331</w:t>
      </w:r>
      <w:r>
        <w:rPr>
          <w:b/>
          <w:bCs/>
          <w:sz w:val="20"/>
          <w:szCs w:val="20"/>
        </w:rPr>
        <w:t>.</w:t>
      </w:r>
    </w:p>
    <w:p w14:paraId="1DA467CD" w14:textId="2177D573" w:rsidR="0071028C" w:rsidRDefault="0071028C" w:rsidP="0071028C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Adopt the </w:t>
      </w:r>
      <w:r w:rsidR="004D2BC4">
        <w:rPr>
          <w:b/>
          <w:bCs/>
          <w:sz w:val="20"/>
          <w:szCs w:val="20"/>
        </w:rPr>
        <w:t xml:space="preserve">TP </w:t>
      </w:r>
      <w:r>
        <w:rPr>
          <w:b/>
          <w:bCs/>
          <w:sz w:val="20"/>
          <w:szCs w:val="20"/>
        </w:rPr>
        <w:t>in section 2.4</w:t>
      </w:r>
      <w:r w:rsidR="00E50B28">
        <w:rPr>
          <w:b/>
          <w:bCs/>
          <w:sz w:val="20"/>
          <w:szCs w:val="20"/>
        </w:rPr>
        <w:t xml:space="preserve"> in</w:t>
      </w:r>
      <w:r w:rsidR="007A1C61">
        <w:rPr>
          <w:b/>
          <w:bCs/>
          <w:sz w:val="20"/>
          <w:szCs w:val="20"/>
        </w:rPr>
        <w:t>to</w:t>
      </w:r>
      <w:r w:rsidR="00E50B28">
        <w:rPr>
          <w:b/>
          <w:bCs/>
          <w:sz w:val="20"/>
          <w:szCs w:val="20"/>
        </w:rPr>
        <w:t xml:space="preserve"> a CR for TS 38.304</w:t>
      </w:r>
      <w:r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58" w:name="_Ref129681832"/>
      <w:r w:rsidRPr="00493C77">
        <w:t>Conclusion</w:t>
      </w:r>
      <w:r w:rsidR="006B1FD5" w:rsidRPr="00493C77">
        <w:t>s</w:t>
      </w:r>
    </w:p>
    <w:p w14:paraId="50274FBB" w14:textId="3EEB58F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1897D8E" w14:textId="1A8C1A98" w:rsidR="0071028C" w:rsidRDefault="0071028C" w:rsidP="0071028C">
      <w:pPr>
        <w:spacing w:before="240" w:after="240"/>
        <w:jc w:val="left"/>
        <w:rPr>
          <w:b/>
          <w:bCs/>
          <w:sz w:val="20"/>
          <w:szCs w:val="20"/>
        </w:rPr>
      </w:pPr>
      <w:bookmarkStart w:id="59" w:name="_Ref124589665"/>
      <w:bookmarkStart w:id="60" w:name="_Ref71620620"/>
      <w:bookmarkStart w:id="61" w:name="_Ref124671424"/>
      <w:r>
        <w:rPr>
          <w:b/>
          <w:bCs/>
          <w:sz w:val="20"/>
          <w:szCs w:val="20"/>
        </w:rPr>
        <w:t xml:space="preserve">Proposal 1. When </w:t>
      </w:r>
      <w:proofErr w:type="spellStart"/>
      <w:r w:rsidRPr="0004725B">
        <w:rPr>
          <w:b/>
          <w:bCs/>
          <w:i/>
          <w:iCs/>
          <w:sz w:val="20"/>
          <w:szCs w:val="20"/>
        </w:rPr>
        <w:t>intraFreqReselectionRedCap</w:t>
      </w:r>
      <w:proofErr w:type="spellEnd"/>
      <w:r w:rsidRPr="0004725B">
        <w:rPr>
          <w:b/>
          <w:bCs/>
          <w:i/>
          <w:iCs/>
          <w:sz w:val="20"/>
          <w:szCs w:val="20"/>
        </w:rPr>
        <w:t xml:space="preserve"> </w:t>
      </w:r>
      <w:r w:rsidRPr="0004725B">
        <w:rPr>
          <w:b/>
          <w:bCs/>
          <w:sz w:val="20"/>
          <w:szCs w:val="20"/>
        </w:rPr>
        <w:t>is missing in SIB1</w:t>
      </w:r>
      <w:r>
        <w:rPr>
          <w:b/>
          <w:bCs/>
          <w:sz w:val="20"/>
          <w:szCs w:val="20"/>
        </w:rPr>
        <w:t xml:space="preserve">, a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 shall consider </w:t>
      </w:r>
      <w:r w:rsidR="00114EAF">
        <w:rPr>
          <w:b/>
          <w:bCs/>
          <w:sz w:val="20"/>
          <w:szCs w:val="20"/>
        </w:rPr>
        <w:t xml:space="preserve">that </w:t>
      </w:r>
      <w:r>
        <w:rPr>
          <w:b/>
          <w:bCs/>
          <w:sz w:val="20"/>
          <w:szCs w:val="20"/>
        </w:rPr>
        <w:t xml:space="preserve">cell status </w:t>
      </w:r>
      <w:r w:rsidR="00114EAF">
        <w:rPr>
          <w:b/>
          <w:bCs/>
          <w:sz w:val="20"/>
          <w:szCs w:val="20"/>
        </w:rPr>
        <w:t xml:space="preserve">“barred” is </w:t>
      </w:r>
      <w:r>
        <w:rPr>
          <w:b/>
          <w:bCs/>
          <w:sz w:val="20"/>
          <w:szCs w:val="20"/>
        </w:rPr>
        <w:t xml:space="preserve">indicated and treat it </w:t>
      </w:r>
      <w:r w:rsidRPr="001B56D7">
        <w:rPr>
          <w:b/>
          <w:bCs/>
          <w:sz w:val="20"/>
          <w:szCs w:val="20"/>
        </w:rPr>
        <w:t xml:space="preserve">as if the </w:t>
      </w:r>
      <w:proofErr w:type="spellStart"/>
      <w:r w:rsidRPr="007B1E2F">
        <w:rPr>
          <w:b/>
          <w:bCs/>
          <w:i/>
          <w:iCs/>
          <w:sz w:val="20"/>
          <w:szCs w:val="20"/>
        </w:rPr>
        <w:t>intraFreqReselectionRedCap</w:t>
      </w:r>
      <w:proofErr w:type="spellEnd"/>
      <w:r w:rsidRPr="007B1E2F">
        <w:rPr>
          <w:b/>
          <w:bCs/>
          <w:i/>
          <w:iCs/>
          <w:sz w:val="20"/>
          <w:szCs w:val="20"/>
        </w:rPr>
        <w:t xml:space="preserve"> </w:t>
      </w:r>
      <w:r w:rsidRPr="001B56D7">
        <w:rPr>
          <w:b/>
          <w:bCs/>
          <w:sz w:val="20"/>
          <w:szCs w:val="20"/>
        </w:rPr>
        <w:t>is set to allowed.</w:t>
      </w:r>
    </w:p>
    <w:p w14:paraId="1841DAD9" w14:textId="77777777" w:rsidR="0071028C" w:rsidRDefault="0071028C" w:rsidP="0071028C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When </w:t>
      </w:r>
      <w:r w:rsidRPr="0004725B">
        <w:rPr>
          <w:b/>
          <w:bCs/>
          <w:sz w:val="20"/>
          <w:szCs w:val="20"/>
        </w:rPr>
        <w:t xml:space="preserve">missing </w:t>
      </w:r>
      <w:r>
        <w:rPr>
          <w:b/>
          <w:bCs/>
          <w:sz w:val="20"/>
          <w:szCs w:val="20"/>
        </w:rPr>
        <w:t>the</w:t>
      </w:r>
      <w:r w:rsidRPr="0004725B">
        <w:rPr>
          <w:b/>
          <w:bCs/>
          <w:sz w:val="20"/>
          <w:szCs w:val="20"/>
        </w:rPr>
        <w:t xml:space="preserve"> SIB1</w:t>
      </w:r>
      <w:r>
        <w:rPr>
          <w:b/>
          <w:bCs/>
          <w:sz w:val="20"/>
          <w:szCs w:val="20"/>
        </w:rPr>
        <w:t xml:space="preserve"> but not the MIB, a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 shall treat the cell as if the cell status is barred and </w:t>
      </w:r>
      <w:r w:rsidRPr="001B56D7">
        <w:rPr>
          <w:b/>
          <w:bCs/>
          <w:sz w:val="20"/>
          <w:szCs w:val="20"/>
        </w:rPr>
        <w:t xml:space="preserve">as if the </w:t>
      </w:r>
      <w:proofErr w:type="spellStart"/>
      <w:r w:rsidRPr="007B1E2F">
        <w:rPr>
          <w:b/>
          <w:bCs/>
          <w:i/>
          <w:iCs/>
          <w:sz w:val="20"/>
          <w:szCs w:val="20"/>
        </w:rPr>
        <w:t>intraFreqReselectionRedCap</w:t>
      </w:r>
      <w:proofErr w:type="spellEnd"/>
      <w:r w:rsidRPr="007B1E2F">
        <w:rPr>
          <w:b/>
          <w:bCs/>
          <w:i/>
          <w:iCs/>
          <w:sz w:val="20"/>
          <w:szCs w:val="20"/>
        </w:rPr>
        <w:t xml:space="preserve"> </w:t>
      </w:r>
      <w:r w:rsidRPr="001B56D7">
        <w:rPr>
          <w:b/>
          <w:bCs/>
          <w:sz w:val="20"/>
          <w:szCs w:val="20"/>
        </w:rPr>
        <w:t>is set to allowed.</w:t>
      </w:r>
    </w:p>
    <w:p w14:paraId="5CD14C7C" w14:textId="121AD007" w:rsidR="00E50B28" w:rsidRDefault="00E50B28" w:rsidP="00E50B28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 Adopt the TP in section 2.3 in</w:t>
      </w:r>
      <w:r w:rsidR="007A1C61">
        <w:rPr>
          <w:b/>
          <w:bCs/>
          <w:sz w:val="20"/>
          <w:szCs w:val="20"/>
        </w:rPr>
        <w:t>to</w:t>
      </w:r>
      <w:r>
        <w:rPr>
          <w:b/>
          <w:bCs/>
          <w:sz w:val="20"/>
          <w:szCs w:val="20"/>
        </w:rPr>
        <w:t xml:space="preserve"> a CR for TS 38.331.</w:t>
      </w:r>
    </w:p>
    <w:p w14:paraId="647020B0" w14:textId="2DF58CCC" w:rsidR="00E50B28" w:rsidRDefault="00E50B28" w:rsidP="00E50B28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4. Adopt the TP in section 2.4 in</w:t>
      </w:r>
      <w:r w:rsidR="007A1C61">
        <w:rPr>
          <w:b/>
          <w:bCs/>
          <w:sz w:val="20"/>
          <w:szCs w:val="20"/>
        </w:rPr>
        <w:t>to</w:t>
      </w:r>
      <w:r>
        <w:rPr>
          <w:b/>
          <w:bCs/>
          <w:sz w:val="20"/>
          <w:szCs w:val="20"/>
        </w:rPr>
        <w:t xml:space="preserve"> a CR for TS 38.304.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58"/>
    <w:bookmarkEnd w:id="59"/>
    <w:bookmarkEnd w:id="60"/>
    <w:bookmarkEnd w:id="61"/>
    <w:p w14:paraId="55A6F860" w14:textId="1398B6CC" w:rsidR="00AD2FC1" w:rsidRDefault="001B56D7" w:rsidP="00AD2FC1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 w:rsidRPr="001B56D7">
        <w:rPr>
          <w:rFonts w:eastAsiaTheme="minorEastAsia"/>
          <w:lang w:eastAsia="zh-CN"/>
        </w:rPr>
        <w:t>R2-2108832 - Report from break-out session on R17 NTN, REDCAP and CE</w:t>
      </w:r>
    </w:p>
    <w:p w14:paraId="3561E241" w14:textId="64A9762A" w:rsidR="005728D4" w:rsidRPr="001D02DC" w:rsidRDefault="005728D4" w:rsidP="001B56D7">
      <w:pPr>
        <w:pStyle w:val="BodyText"/>
        <w:autoSpaceDE/>
        <w:autoSpaceDN/>
        <w:adjustRightInd/>
        <w:snapToGrid/>
        <w:ind w:left="420"/>
        <w:jc w:val="left"/>
        <w:rPr>
          <w:rFonts w:eastAsiaTheme="minorEastAsia"/>
          <w:lang w:eastAsia="zh-CN"/>
        </w:rPr>
      </w:pPr>
    </w:p>
    <w:sectPr w:rsidR="005728D4" w:rsidRPr="001D02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Yunsong Yang" w:date="2021-10-21T14:26:00Z" w:initials="YY">
    <w:p w14:paraId="0424C8BF" w14:textId="01192141" w:rsidR="007B2FA9" w:rsidRDefault="007B2FA9">
      <w:pPr>
        <w:pStyle w:val="CommentText"/>
      </w:pPr>
      <w:r>
        <w:rPr>
          <w:rStyle w:val="CommentReference"/>
        </w:rPr>
        <w:annotationRef/>
      </w:r>
      <w:r>
        <w:t xml:space="preserve">Changes #1: for missing </w:t>
      </w:r>
      <w:proofErr w:type="spellStart"/>
      <w:r>
        <w:t>intraFreqReselectionRedCap</w:t>
      </w:r>
      <w:proofErr w:type="spellEnd"/>
      <w:r>
        <w:t xml:space="preserve"> in SIB1.</w:t>
      </w:r>
    </w:p>
  </w:comment>
  <w:comment w:id="21" w:author="Yunsong Yang" w:date="2021-10-21T14:28:00Z" w:initials="YY">
    <w:p w14:paraId="7F1F965F" w14:textId="70953CA9" w:rsidR="007B2FA9" w:rsidRDefault="007B2FA9" w:rsidP="007B2FA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Changes #</w:t>
      </w:r>
      <w:r>
        <w:t>2</w:t>
      </w:r>
      <w:r>
        <w:t>: for missing SIB1</w:t>
      </w:r>
      <w:r>
        <w:t xml:space="preserve"> entirely</w:t>
      </w:r>
      <w:r>
        <w:t>.</w:t>
      </w:r>
    </w:p>
    <w:p w14:paraId="21563B51" w14:textId="79D8A79B" w:rsidR="007B2FA9" w:rsidRDefault="007B2FA9">
      <w:pPr>
        <w:pStyle w:val="CommentText"/>
      </w:pPr>
    </w:p>
  </w:comment>
  <w:comment w:id="47" w:author="Yunsong Yang" w:date="2021-10-21T14:29:00Z" w:initials="YY">
    <w:p w14:paraId="7F38DDFC" w14:textId="4427B86E" w:rsidR="007B2FA9" w:rsidRDefault="007B2FA9">
      <w:pPr>
        <w:pStyle w:val="CommentText"/>
      </w:pPr>
      <w:r>
        <w:rPr>
          <w:rStyle w:val="CommentReference"/>
        </w:rPr>
        <w:annotationRef/>
      </w:r>
      <w:r>
        <w:t xml:space="preserve">Changes #1: for missing </w:t>
      </w:r>
      <w:proofErr w:type="spellStart"/>
      <w:r>
        <w:t>intraFreqReselectionRedCap</w:t>
      </w:r>
      <w:proofErr w:type="spellEnd"/>
      <w:r>
        <w:t xml:space="preserve"> in SIB1.</w:t>
      </w:r>
    </w:p>
  </w:comment>
  <w:comment w:id="57" w:author="Yunsong Yang" w:date="2021-10-21T14:29:00Z" w:initials="YY">
    <w:p w14:paraId="7F01D3B0" w14:textId="31D7B888" w:rsidR="007B2FA9" w:rsidRDefault="007B2FA9">
      <w:pPr>
        <w:pStyle w:val="CommentText"/>
      </w:pPr>
      <w:r>
        <w:rPr>
          <w:rStyle w:val="CommentReference"/>
        </w:rPr>
        <w:annotationRef/>
      </w:r>
      <w:r>
        <w:t>Changes #2: for missing SIB1 entirely.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24C8BF" w15:done="0"/>
  <w15:commentEx w15:paraId="21563B51" w15:done="0"/>
  <w15:commentEx w15:paraId="7F38DDFC" w15:done="0"/>
  <w15:commentEx w15:paraId="7F01D3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BF733" w16cex:dateUtc="2021-10-21T21:26:00Z"/>
  <w16cex:commentExtensible w16cex:durableId="251BF79A" w16cex:dateUtc="2021-10-21T21:28:00Z"/>
  <w16cex:commentExtensible w16cex:durableId="251BF7B9" w16cex:dateUtc="2021-10-21T21:29:00Z"/>
  <w16cex:commentExtensible w16cex:durableId="251BF7D0" w16cex:dateUtc="2021-10-21T2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24C8BF" w16cid:durableId="251BF733"/>
  <w16cid:commentId w16cid:paraId="21563B51" w16cid:durableId="251BF79A"/>
  <w16cid:commentId w16cid:paraId="7F38DDFC" w16cid:durableId="251BF7B9"/>
  <w16cid:commentId w16cid:paraId="7F01D3B0" w16cid:durableId="251BF7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ECA6" w14:textId="77777777" w:rsidR="0094274F" w:rsidRDefault="0094274F">
      <w:r>
        <w:separator/>
      </w:r>
    </w:p>
  </w:endnote>
  <w:endnote w:type="continuationSeparator" w:id="0">
    <w:p w14:paraId="3FA7D493" w14:textId="77777777" w:rsidR="0094274F" w:rsidRDefault="0094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BF9B" w14:textId="77777777" w:rsidR="0094274F" w:rsidRDefault="0094274F">
      <w:r>
        <w:separator/>
      </w:r>
    </w:p>
  </w:footnote>
  <w:footnote w:type="continuationSeparator" w:id="0">
    <w:p w14:paraId="30D01ECF" w14:textId="77777777" w:rsidR="0094274F" w:rsidRDefault="00942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C1419"/>
    <w:multiLevelType w:val="hybridMultilevel"/>
    <w:tmpl w:val="1888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D40F3"/>
    <w:multiLevelType w:val="hybridMultilevel"/>
    <w:tmpl w:val="D9B6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A3627E"/>
    <w:multiLevelType w:val="hybridMultilevel"/>
    <w:tmpl w:val="69C08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D20D1E"/>
    <w:multiLevelType w:val="hybridMultilevel"/>
    <w:tmpl w:val="A09057B6"/>
    <w:lvl w:ilvl="0" w:tplc="63A677F0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96D9D"/>
    <w:multiLevelType w:val="hybridMultilevel"/>
    <w:tmpl w:val="2A427878"/>
    <w:lvl w:ilvl="0" w:tplc="FC5266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4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95C62"/>
    <w:multiLevelType w:val="hybridMultilevel"/>
    <w:tmpl w:val="AD2AA638"/>
    <w:lvl w:ilvl="0" w:tplc="48009B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AE3AA4">
      <w:numFmt w:val="none"/>
      <w:lvlText w:val=""/>
      <w:lvlJc w:val="left"/>
      <w:pPr>
        <w:tabs>
          <w:tab w:val="num" w:pos="360"/>
        </w:tabs>
      </w:pPr>
    </w:lvl>
    <w:lvl w:ilvl="2" w:tplc="1F4033FE">
      <w:numFmt w:val="none"/>
      <w:lvlText w:val=""/>
      <w:lvlJc w:val="left"/>
      <w:pPr>
        <w:tabs>
          <w:tab w:val="num" w:pos="360"/>
        </w:tabs>
      </w:pPr>
    </w:lvl>
    <w:lvl w:ilvl="3" w:tplc="F7C283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058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5A2B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3CB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BCB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F0A1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11AC8"/>
    <w:multiLevelType w:val="hybridMultilevel"/>
    <w:tmpl w:val="31F4D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A15D7"/>
    <w:multiLevelType w:val="hybridMultilevel"/>
    <w:tmpl w:val="BBF2EA90"/>
    <w:lvl w:ilvl="0" w:tplc="397EFB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00"/>
        </w:tabs>
        <w:ind w:left="-3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780"/>
        </w:tabs>
        <w:ind w:left="-30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0060"/>
        </w:tabs>
        <w:ind w:left="-30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340"/>
        </w:tabs>
        <w:ind w:left="-29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8620"/>
        </w:tabs>
        <w:ind w:left="-28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900"/>
        </w:tabs>
        <w:ind w:left="-27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7180"/>
        </w:tabs>
        <w:ind w:left="-2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6460"/>
        </w:tabs>
        <w:ind w:left="-26460" w:hanging="360"/>
      </w:pPr>
      <w:rPr>
        <w:rFonts w:ascii="Wingdings" w:hAnsi="Wingdings" w:hint="default"/>
      </w:rPr>
    </w:lvl>
  </w:abstractNum>
  <w:abstractNum w:abstractNumId="41" w15:restartNumberingAfterBreak="0">
    <w:nsid w:val="725566C5"/>
    <w:multiLevelType w:val="hybridMultilevel"/>
    <w:tmpl w:val="C658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4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76CDB"/>
    <w:multiLevelType w:val="hybridMultilevel"/>
    <w:tmpl w:val="AAC4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32"/>
  </w:num>
  <w:num w:numId="4">
    <w:abstractNumId w:val="4"/>
  </w:num>
  <w:num w:numId="5">
    <w:abstractNumId w:val="18"/>
  </w:num>
  <w:num w:numId="6">
    <w:abstractNumId w:val="38"/>
  </w:num>
  <w:num w:numId="7">
    <w:abstractNumId w:val="8"/>
  </w:num>
  <w:num w:numId="8">
    <w:abstractNumId w:val="22"/>
  </w:num>
  <w:num w:numId="9">
    <w:abstractNumId w:val="23"/>
  </w:num>
  <w:num w:numId="10">
    <w:abstractNumId w:val="26"/>
  </w:num>
  <w:num w:numId="11">
    <w:abstractNumId w:val="24"/>
  </w:num>
  <w:num w:numId="12">
    <w:abstractNumId w:val="21"/>
  </w:num>
  <w:num w:numId="13">
    <w:abstractNumId w:val="39"/>
  </w:num>
  <w:num w:numId="14">
    <w:abstractNumId w:val="7"/>
  </w:num>
  <w:num w:numId="15">
    <w:abstractNumId w:val="2"/>
  </w:num>
  <w:num w:numId="16">
    <w:abstractNumId w:val="43"/>
  </w:num>
  <w:num w:numId="17">
    <w:abstractNumId w:val="37"/>
  </w:num>
  <w:num w:numId="18">
    <w:abstractNumId w:val="17"/>
  </w:num>
  <w:num w:numId="19">
    <w:abstractNumId w:val="28"/>
  </w:num>
  <w:num w:numId="20">
    <w:abstractNumId w:val="35"/>
  </w:num>
  <w:num w:numId="21">
    <w:abstractNumId w:val="3"/>
  </w:num>
  <w:num w:numId="22">
    <w:abstractNumId w:val="30"/>
  </w:num>
  <w:num w:numId="23">
    <w:abstractNumId w:val="1"/>
  </w:num>
  <w:num w:numId="24">
    <w:abstractNumId w:val="5"/>
  </w:num>
  <w:num w:numId="25">
    <w:abstractNumId w:val="42"/>
  </w:num>
  <w:num w:numId="26">
    <w:abstractNumId w:val="13"/>
  </w:num>
  <w:num w:numId="27">
    <w:abstractNumId w:val="6"/>
  </w:num>
  <w:num w:numId="28">
    <w:abstractNumId w:val="12"/>
  </w:num>
  <w:num w:numId="29">
    <w:abstractNumId w:val="44"/>
  </w:num>
  <w:num w:numId="30">
    <w:abstractNumId w:val="27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3"/>
  </w:num>
  <w:num w:numId="34">
    <w:abstractNumId w:val="0"/>
  </w:num>
  <w:num w:numId="35">
    <w:abstractNumId w:val="40"/>
  </w:num>
  <w:num w:numId="36">
    <w:abstractNumId w:val="29"/>
  </w:num>
  <w:num w:numId="37">
    <w:abstractNumId w:val="9"/>
  </w:num>
  <w:num w:numId="38">
    <w:abstractNumId w:val="36"/>
  </w:num>
  <w:num w:numId="39">
    <w:abstractNumId w:val="41"/>
  </w:num>
  <w:num w:numId="40">
    <w:abstractNumId w:val="45"/>
  </w:num>
  <w:num w:numId="41">
    <w:abstractNumId w:val="14"/>
  </w:num>
  <w:num w:numId="42">
    <w:abstractNumId w:val="10"/>
  </w:num>
  <w:num w:numId="43">
    <w:abstractNumId w:val="40"/>
  </w:num>
  <w:num w:numId="44">
    <w:abstractNumId w:val="34"/>
  </w:num>
  <w:num w:numId="45">
    <w:abstractNumId w:val="16"/>
  </w:num>
  <w:num w:numId="46">
    <w:abstractNumId w:val="19"/>
  </w:num>
  <w:num w:numId="47">
    <w:abstractNumId w:val="3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song Yang">
    <w15:presenceInfo w15:providerId="AD" w15:userId="S::yyang1@futurewei.com::ea07c304-1fa8-40ee-9178-ba220927b7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95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61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10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25B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4818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1C1"/>
    <w:rsid w:val="000745AA"/>
    <w:rsid w:val="00074E86"/>
    <w:rsid w:val="0007543A"/>
    <w:rsid w:val="0007557C"/>
    <w:rsid w:val="0007562F"/>
    <w:rsid w:val="00075934"/>
    <w:rsid w:val="00076097"/>
    <w:rsid w:val="00076541"/>
    <w:rsid w:val="00076E44"/>
    <w:rsid w:val="000772F4"/>
    <w:rsid w:val="000776EB"/>
    <w:rsid w:val="000805A3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4ADE"/>
    <w:rsid w:val="00085BCB"/>
    <w:rsid w:val="00085E04"/>
    <w:rsid w:val="00086800"/>
    <w:rsid w:val="000869A5"/>
    <w:rsid w:val="00086AA0"/>
    <w:rsid w:val="000872EC"/>
    <w:rsid w:val="00087913"/>
    <w:rsid w:val="000902DC"/>
    <w:rsid w:val="00090946"/>
    <w:rsid w:val="000911AE"/>
    <w:rsid w:val="00091D46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261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5FD"/>
    <w:rsid w:val="000B4D45"/>
    <w:rsid w:val="000B51FA"/>
    <w:rsid w:val="000B56AB"/>
    <w:rsid w:val="000B5868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B3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22C6"/>
    <w:rsid w:val="000E374E"/>
    <w:rsid w:val="000E4761"/>
    <w:rsid w:val="000E48AF"/>
    <w:rsid w:val="000E59A0"/>
    <w:rsid w:val="000E7403"/>
    <w:rsid w:val="000E7A84"/>
    <w:rsid w:val="000F15BC"/>
    <w:rsid w:val="000F17EF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EAF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362"/>
    <w:rsid w:val="00125733"/>
    <w:rsid w:val="001263AA"/>
    <w:rsid w:val="0012657D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C0"/>
    <w:rsid w:val="001462E9"/>
    <w:rsid w:val="00146B4B"/>
    <w:rsid w:val="00146E32"/>
    <w:rsid w:val="00147E00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43D"/>
    <w:rsid w:val="00154D21"/>
    <w:rsid w:val="001554AB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8D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95C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56D7"/>
    <w:rsid w:val="001B58A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02DC"/>
    <w:rsid w:val="001D1F74"/>
    <w:rsid w:val="001D2360"/>
    <w:rsid w:val="001D2372"/>
    <w:rsid w:val="001D2CE6"/>
    <w:rsid w:val="001D30D6"/>
    <w:rsid w:val="001D3109"/>
    <w:rsid w:val="001D3228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517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6EB3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7A4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3566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728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68C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174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5F9"/>
    <w:rsid w:val="002B2723"/>
    <w:rsid w:val="002B2DBC"/>
    <w:rsid w:val="002B2E4A"/>
    <w:rsid w:val="002B2EAE"/>
    <w:rsid w:val="002B303A"/>
    <w:rsid w:val="002B538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65D"/>
    <w:rsid w:val="002C38B2"/>
    <w:rsid w:val="002C3DC2"/>
    <w:rsid w:val="002C3F54"/>
    <w:rsid w:val="002C3F9C"/>
    <w:rsid w:val="002C495B"/>
    <w:rsid w:val="002C51A7"/>
    <w:rsid w:val="002C5AFA"/>
    <w:rsid w:val="002C73E3"/>
    <w:rsid w:val="002C7CFB"/>
    <w:rsid w:val="002C7DF5"/>
    <w:rsid w:val="002D0439"/>
    <w:rsid w:val="002D11B7"/>
    <w:rsid w:val="002D2D24"/>
    <w:rsid w:val="002D3055"/>
    <w:rsid w:val="002D3AD7"/>
    <w:rsid w:val="002D3BBC"/>
    <w:rsid w:val="002D3C29"/>
    <w:rsid w:val="002D4171"/>
    <w:rsid w:val="002D438A"/>
    <w:rsid w:val="002D5152"/>
    <w:rsid w:val="002D53C8"/>
    <w:rsid w:val="002D5415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B30"/>
    <w:rsid w:val="00326957"/>
    <w:rsid w:val="00326AE2"/>
    <w:rsid w:val="00326DE8"/>
    <w:rsid w:val="00326E13"/>
    <w:rsid w:val="00327792"/>
    <w:rsid w:val="00327BBB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3980"/>
    <w:rsid w:val="003343EC"/>
    <w:rsid w:val="00334FE7"/>
    <w:rsid w:val="00335B75"/>
    <w:rsid w:val="00335D8C"/>
    <w:rsid w:val="00335DA8"/>
    <w:rsid w:val="00336072"/>
    <w:rsid w:val="003363A1"/>
    <w:rsid w:val="0033668B"/>
    <w:rsid w:val="003368F2"/>
    <w:rsid w:val="00336FA5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E2"/>
    <w:rsid w:val="00360232"/>
    <w:rsid w:val="003602E0"/>
    <w:rsid w:val="00360714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487A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5D07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3D1C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2BF3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6FE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1E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0CE4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3CA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51B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BC4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451E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0E28"/>
    <w:rsid w:val="00500F19"/>
    <w:rsid w:val="00501981"/>
    <w:rsid w:val="00501A6A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2EB0"/>
    <w:rsid w:val="00523272"/>
    <w:rsid w:val="0052361E"/>
    <w:rsid w:val="00524204"/>
    <w:rsid w:val="00524489"/>
    <w:rsid w:val="00524545"/>
    <w:rsid w:val="00524937"/>
    <w:rsid w:val="005249A6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37D2F"/>
    <w:rsid w:val="0054046C"/>
    <w:rsid w:val="00540DF0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17C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5FA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82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47A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4D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A2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158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35A"/>
    <w:rsid w:val="005F7487"/>
    <w:rsid w:val="005F7625"/>
    <w:rsid w:val="005F7D4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2DD"/>
    <w:rsid w:val="00634ACF"/>
    <w:rsid w:val="00635035"/>
    <w:rsid w:val="0063527D"/>
    <w:rsid w:val="0063580D"/>
    <w:rsid w:val="00635CAE"/>
    <w:rsid w:val="00637240"/>
    <w:rsid w:val="00641421"/>
    <w:rsid w:val="00642BAA"/>
    <w:rsid w:val="00643607"/>
    <w:rsid w:val="00643660"/>
    <w:rsid w:val="006441EF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546B"/>
    <w:rsid w:val="0066732C"/>
    <w:rsid w:val="006679F5"/>
    <w:rsid w:val="00667B77"/>
    <w:rsid w:val="00667D81"/>
    <w:rsid w:val="0067013A"/>
    <w:rsid w:val="00670F07"/>
    <w:rsid w:val="006710F1"/>
    <w:rsid w:val="006714B6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834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205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305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30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53D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AB0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0A2D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755"/>
    <w:rsid w:val="0070695A"/>
    <w:rsid w:val="007072EB"/>
    <w:rsid w:val="0070782D"/>
    <w:rsid w:val="00707D16"/>
    <w:rsid w:val="0071028C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0EA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278"/>
    <w:rsid w:val="00737832"/>
    <w:rsid w:val="00740106"/>
    <w:rsid w:val="0074076A"/>
    <w:rsid w:val="0074165B"/>
    <w:rsid w:val="00741AF4"/>
    <w:rsid w:val="00741D48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0DF6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5A2C"/>
    <w:rsid w:val="00786810"/>
    <w:rsid w:val="00786958"/>
    <w:rsid w:val="00786A97"/>
    <w:rsid w:val="00786E71"/>
    <w:rsid w:val="00787D04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C61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1E2F"/>
    <w:rsid w:val="007B25A8"/>
    <w:rsid w:val="007B270A"/>
    <w:rsid w:val="007B2898"/>
    <w:rsid w:val="007B2D3B"/>
    <w:rsid w:val="007B2FA9"/>
    <w:rsid w:val="007B3E49"/>
    <w:rsid w:val="007B52CD"/>
    <w:rsid w:val="007B6676"/>
    <w:rsid w:val="007B6AFA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3BB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29F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068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7309"/>
    <w:rsid w:val="00857CA8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5FD9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0F11"/>
    <w:rsid w:val="0089111A"/>
    <w:rsid w:val="0089176E"/>
    <w:rsid w:val="008917E0"/>
    <w:rsid w:val="008918B6"/>
    <w:rsid w:val="00892365"/>
    <w:rsid w:val="0089253A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97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10F"/>
    <w:rsid w:val="008C2469"/>
    <w:rsid w:val="008C2A3A"/>
    <w:rsid w:val="008C2DAD"/>
    <w:rsid w:val="008C376C"/>
    <w:rsid w:val="008C47A0"/>
    <w:rsid w:val="008C499B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2D3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4D23"/>
    <w:rsid w:val="0093515C"/>
    <w:rsid w:val="00935228"/>
    <w:rsid w:val="009355A2"/>
    <w:rsid w:val="00935F9E"/>
    <w:rsid w:val="00936D98"/>
    <w:rsid w:val="009378BC"/>
    <w:rsid w:val="00940324"/>
    <w:rsid w:val="00941523"/>
    <w:rsid w:val="0094274F"/>
    <w:rsid w:val="00942C80"/>
    <w:rsid w:val="00943029"/>
    <w:rsid w:val="00943197"/>
    <w:rsid w:val="00943486"/>
    <w:rsid w:val="009434A4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38BA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0DFF"/>
    <w:rsid w:val="00980E48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23F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638"/>
    <w:rsid w:val="009A7A8D"/>
    <w:rsid w:val="009A7DAA"/>
    <w:rsid w:val="009B03F6"/>
    <w:rsid w:val="009B05C8"/>
    <w:rsid w:val="009B0ECB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6FC3"/>
    <w:rsid w:val="009D7057"/>
    <w:rsid w:val="009D7580"/>
    <w:rsid w:val="009E058F"/>
    <w:rsid w:val="009E0989"/>
    <w:rsid w:val="009E0A9E"/>
    <w:rsid w:val="009E0F49"/>
    <w:rsid w:val="009E19A2"/>
    <w:rsid w:val="009E3523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0CA7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9F6B90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724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143"/>
    <w:rsid w:val="00A41278"/>
    <w:rsid w:val="00A42318"/>
    <w:rsid w:val="00A428FB"/>
    <w:rsid w:val="00A42CF8"/>
    <w:rsid w:val="00A4376F"/>
    <w:rsid w:val="00A43B23"/>
    <w:rsid w:val="00A43FD0"/>
    <w:rsid w:val="00A44919"/>
    <w:rsid w:val="00A4549F"/>
    <w:rsid w:val="00A45512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3EE"/>
    <w:rsid w:val="00A516A3"/>
    <w:rsid w:val="00A52A3E"/>
    <w:rsid w:val="00A53290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3ED4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721"/>
    <w:rsid w:val="00A67E47"/>
    <w:rsid w:val="00A7000A"/>
    <w:rsid w:val="00A7075B"/>
    <w:rsid w:val="00A708D3"/>
    <w:rsid w:val="00A70EFA"/>
    <w:rsid w:val="00A71629"/>
    <w:rsid w:val="00A71CE6"/>
    <w:rsid w:val="00A71D23"/>
    <w:rsid w:val="00A72556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0DFB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B73CE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D04"/>
    <w:rsid w:val="00AC4E94"/>
    <w:rsid w:val="00AC5636"/>
    <w:rsid w:val="00AC5ABA"/>
    <w:rsid w:val="00AC67A8"/>
    <w:rsid w:val="00AC74DA"/>
    <w:rsid w:val="00AC7566"/>
    <w:rsid w:val="00AC7763"/>
    <w:rsid w:val="00AC7A2B"/>
    <w:rsid w:val="00AC7C25"/>
    <w:rsid w:val="00AC7ECB"/>
    <w:rsid w:val="00AD0281"/>
    <w:rsid w:val="00AD068F"/>
    <w:rsid w:val="00AD0A51"/>
    <w:rsid w:val="00AD0A88"/>
    <w:rsid w:val="00AD0B37"/>
    <w:rsid w:val="00AD0EB6"/>
    <w:rsid w:val="00AD11F7"/>
    <w:rsid w:val="00AD1DB7"/>
    <w:rsid w:val="00AD1E29"/>
    <w:rsid w:val="00AD2852"/>
    <w:rsid w:val="00AD2FC1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94F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AF7E4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07F8D"/>
    <w:rsid w:val="00B10404"/>
    <w:rsid w:val="00B10558"/>
    <w:rsid w:val="00B12EF9"/>
    <w:rsid w:val="00B140CA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12E"/>
    <w:rsid w:val="00B243F2"/>
    <w:rsid w:val="00B24905"/>
    <w:rsid w:val="00B24A0B"/>
    <w:rsid w:val="00B24AC6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489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8F2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440"/>
    <w:rsid w:val="00B75F82"/>
    <w:rsid w:val="00B7604C"/>
    <w:rsid w:val="00B7652C"/>
    <w:rsid w:val="00B76639"/>
    <w:rsid w:val="00B766BF"/>
    <w:rsid w:val="00B76A27"/>
    <w:rsid w:val="00B76B73"/>
    <w:rsid w:val="00B76D52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F5F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53E"/>
    <w:rsid w:val="00BD2F3B"/>
    <w:rsid w:val="00BD3038"/>
    <w:rsid w:val="00BD3372"/>
    <w:rsid w:val="00BD4708"/>
    <w:rsid w:val="00BD50AA"/>
    <w:rsid w:val="00BD5135"/>
    <w:rsid w:val="00BD596B"/>
    <w:rsid w:val="00BD6AAF"/>
    <w:rsid w:val="00BD7291"/>
    <w:rsid w:val="00BD7E7D"/>
    <w:rsid w:val="00BD7EA3"/>
    <w:rsid w:val="00BD7FE2"/>
    <w:rsid w:val="00BE05D5"/>
    <w:rsid w:val="00BE0B19"/>
    <w:rsid w:val="00BE0DD8"/>
    <w:rsid w:val="00BE1278"/>
    <w:rsid w:val="00BE13F0"/>
    <w:rsid w:val="00BE1606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1BE2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0F3B"/>
    <w:rsid w:val="00C01671"/>
    <w:rsid w:val="00C0193C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C05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2F4"/>
    <w:rsid w:val="00C32A49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86F"/>
    <w:rsid w:val="00C46B15"/>
    <w:rsid w:val="00C46F4F"/>
    <w:rsid w:val="00C46F7D"/>
    <w:rsid w:val="00C4738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A9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87EEE"/>
    <w:rsid w:val="00C90C15"/>
    <w:rsid w:val="00C90D90"/>
    <w:rsid w:val="00C91DE3"/>
    <w:rsid w:val="00C92127"/>
    <w:rsid w:val="00C92C7F"/>
    <w:rsid w:val="00C9369D"/>
    <w:rsid w:val="00C9383D"/>
    <w:rsid w:val="00C944FA"/>
    <w:rsid w:val="00C94E16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7E2"/>
    <w:rsid w:val="00CA3CDD"/>
    <w:rsid w:val="00CA3FC9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6F0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49D5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3B4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5EE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27C3D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645B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A98"/>
    <w:rsid w:val="00D81BA1"/>
    <w:rsid w:val="00D82494"/>
    <w:rsid w:val="00D82ECC"/>
    <w:rsid w:val="00D83898"/>
    <w:rsid w:val="00D83AE9"/>
    <w:rsid w:val="00D83F48"/>
    <w:rsid w:val="00D84266"/>
    <w:rsid w:val="00D84C46"/>
    <w:rsid w:val="00D855D3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8B5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154"/>
    <w:rsid w:val="00DA430C"/>
    <w:rsid w:val="00DA4DE3"/>
    <w:rsid w:val="00DA5471"/>
    <w:rsid w:val="00DA5CDE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88D"/>
    <w:rsid w:val="00DB4C6E"/>
    <w:rsid w:val="00DB5293"/>
    <w:rsid w:val="00DB5B6F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78A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53D"/>
    <w:rsid w:val="00E04DC9"/>
    <w:rsid w:val="00E06528"/>
    <w:rsid w:val="00E066DB"/>
    <w:rsid w:val="00E06BC9"/>
    <w:rsid w:val="00E06EB6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4C28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6C47"/>
    <w:rsid w:val="00E4765D"/>
    <w:rsid w:val="00E4791B"/>
    <w:rsid w:val="00E47A41"/>
    <w:rsid w:val="00E47E31"/>
    <w:rsid w:val="00E50A11"/>
    <w:rsid w:val="00E50AC6"/>
    <w:rsid w:val="00E50B28"/>
    <w:rsid w:val="00E5108D"/>
    <w:rsid w:val="00E51DDD"/>
    <w:rsid w:val="00E51E1E"/>
    <w:rsid w:val="00E51FDD"/>
    <w:rsid w:val="00E523C6"/>
    <w:rsid w:val="00E52435"/>
    <w:rsid w:val="00E52904"/>
    <w:rsid w:val="00E52E6C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6A4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2D3A"/>
    <w:rsid w:val="00E95BA6"/>
    <w:rsid w:val="00E95DC2"/>
    <w:rsid w:val="00E9631E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D80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4E42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590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14DA"/>
    <w:rsid w:val="00F121F2"/>
    <w:rsid w:val="00F12FF7"/>
    <w:rsid w:val="00F133A1"/>
    <w:rsid w:val="00F1380B"/>
    <w:rsid w:val="00F13ECD"/>
    <w:rsid w:val="00F149AC"/>
    <w:rsid w:val="00F14D13"/>
    <w:rsid w:val="00F15381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AD0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032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2E2A"/>
    <w:rsid w:val="00F433BD"/>
    <w:rsid w:val="00F444ED"/>
    <w:rsid w:val="00F449F5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B45"/>
    <w:rsid w:val="00F90E78"/>
    <w:rsid w:val="00F91209"/>
    <w:rsid w:val="00F9221F"/>
    <w:rsid w:val="00F931C7"/>
    <w:rsid w:val="00F9344C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97D40"/>
    <w:rsid w:val="00FA07F8"/>
    <w:rsid w:val="00FA105C"/>
    <w:rsid w:val="00FA1475"/>
    <w:rsid w:val="00FA148A"/>
    <w:rsid w:val="00FA14B0"/>
    <w:rsid w:val="00FA1A0F"/>
    <w:rsid w:val="00FA26BA"/>
    <w:rsid w:val="00FA27C8"/>
    <w:rsid w:val="00FA2D22"/>
    <w:rsid w:val="00FA34E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DA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5DC3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2F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46C5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44C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F0158"/>
    <w:pPr>
      <w:numPr>
        <w:numId w:val="35"/>
      </w:numPr>
      <w:overflowPunct w:val="0"/>
      <w:snapToGrid/>
      <w:spacing w:before="60" w:after="0"/>
      <w:textAlignment w:val="baseline"/>
    </w:pPr>
    <w:rPr>
      <w:rFonts w:ascii="Arial" w:eastAsia="MS Mincho" w:hAnsi="Arial" w:cstheme="minorBidi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B24AC6"/>
    <w:rPr>
      <w:rFonts w:eastAsia="Times New Roman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B24AC6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B24AC6"/>
    <w:rPr>
      <w:rFonts w:eastAsia="Times New Roman"/>
      <w:noProof/>
      <w:lang w:val="en-GB" w:eastAsia="ja-JP"/>
    </w:rPr>
  </w:style>
  <w:style w:type="paragraph" w:customStyle="1" w:styleId="B3">
    <w:name w:val="B3"/>
    <w:basedOn w:val="List3"/>
    <w:link w:val="B3Char2"/>
    <w:rsid w:val="00B24AC6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B4Char">
    <w:name w:val="B4 Char"/>
    <w:link w:val="B4"/>
    <w:qFormat/>
    <w:locked/>
    <w:rsid w:val="00B24AC6"/>
    <w:rPr>
      <w:rFonts w:eastAsia="Times New Roman"/>
      <w:noProof/>
      <w:lang w:val="en-GB" w:eastAsia="ja-JP"/>
    </w:rPr>
  </w:style>
  <w:style w:type="paragraph" w:customStyle="1" w:styleId="B4">
    <w:name w:val="B4"/>
    <w:basedOn w:val="List4"/>
    <w:link w:val="B4Char"/>
    <w:rsid w:val="00B24AC6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Normal"/>
    <w:semiHidden/>
    <w:unhideWhenUsed/>
    <w:rsid w:val="00B24AC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B24AC6"/>
    <w:pPr>
      <w:ind w:left="1080" w:hanging="360"/>
      <w:contextualSpacing/>
    </w:pPr>
  </w:style>
  <w:style w:type="paragraph" w:styleId="List4">
    <w:name w:val="List 4"/>
    <w:basedOn w:val="Normal"/>
    <w:rsid w:val="00B24AC6"/>
    <w:pPr>
      <w:ind w:left="1440" w:hanging="360"/>
      <w:contextualSpacing/>
    </w:pPr>
  </w:style>
  <w:style w:type="character" w:customStyle="1" w:styleId="B1Char">
    <w:name w:val="B1 Char"/>
    <w:qFormat/>
    <w:rsid w:val="00897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34</cp:revision>
  <cp:lastPrinted>2007-06-18T22:08:00Z</cp:lastPrinted>
  <dcterms:created xsi:type="dcterms:W3CDTF">2021-10-21T02:25:00Z</dcterms:created>
  <dcterms:modified xsi:type="dcterms:W3CDTF">2021-10-21T21:30:00Z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